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775B1E">
        <w:rPr>
          <w:b/>
          <w:noProof/>
          <w:sz w:val="24"/>
        </w:rPr>
        <w:t>4159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9477C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75B1E" w:rsidP="000165DA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775B1E">
              <w:rPr>
                <w:b/>
                <w:noProof/>
                <w:sz w:val="28"/>
              </w:rPr>
              <w:t>0368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6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3E2C">
            <w:pPr>
              <w:pStyle w:val="CRCoverPage"/>
              <w:spacing w:after="0"/>
              <w:ind w:left="100"/>
              <w:rPr>
                <w:noProof/>
              </w:rPr>
            </w:pPr>
            <w:r>
              <w:t>PDU session deactivation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2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07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1462" w:rsidRDefault="00BD3E2C" w:rsidP="00311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Stage2 defines some features can not interwork with ETSUN, e.g.</w:t>
            </w:r>
          </w:p>
          <w:p w:rsidR="00D20CFD" w:rsidRDefault="00D20CFD" w:rsidP="00311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D3E2C" w:rsidRPr="00BD3E2C" w:rsidRDefault="00BD3E2C" w:rsidP="00BD3E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AC622C">
              <w:rPr>
                <w:rFonts w:cs="Arial"/>
                <w:lang w:eastAsia="zh-CN"/>
              </w:rPr>
              <w:t xml:space="preserve">Redundant User Plane Paths as defined in subclauses 5.33.2.2 </w:t>
            </w:r>
            <w:r w:rsidRPr="00AC622C">
              <w:rPr>
                <w:rFonts w:cs="Arial"/>
                <w:lang w:val="en-US" w:eastAsia="zh-CN"/>
              </w:rPr>
              <w:t>is not supported for PDU Sessions involving an I-SMF</w:t>
            </w:r>
            <w:r>
              <w:rPr>
                <w:rFonts w:cs="Arial"/>
                <w:lang w:val="en-US" w:eastAsia="zh-CN"/>
              </w:rPr>
              <w:t>;</w:t>
            </w:r>
          </w:p>
          <w:p w:rsidR="00BD3E2C" w:rsidRDefault="00BD3E2C" w:rsidP="00BD3E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The SMF shall release or reject the PDU Session if the DNN of the PDU Session corresponds to a LADN and the I-SMF is inserted to the PDU Session.</w:t>
            </w:r>
          </w:p>
          <w:p w:rsidR="00BD3E2C" w:rsidRDefault="00BD3E2C" w:rsidP="00BD3E2C">
            <w:pPr>
              <w:pStyle w:val="CRCoverPage"/>
              <w:spacing w:after="0"/>
              <w:ind w:left="100"/>
            </w:pPr>
          </w:p>
          <w:p w:rsidR="00BD3E2C" w:rsidRDefault="00BD3E2C" w:rsidP="00BD3E2C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t xml:space="preserve">SMF shall trigger the release of PDU sessions </w:t>
            </w:r>
            <w:r w:rsidRPr="00AC622C">
              <w:rPr>
                <w:rFonts w:cs="Arial"/>
                <w:lang w:val="en-US" w:eastAsia="zh-CN"/>
              </w:rPr>
              <w:t>involving an I-SMF</w:t>
            </w:r>
            <w:r>
              <w:rPr>
                <w:rFonts w:cs="Arial"/>
                <w:lang w:val="en-US" w:eastAsia="zh-CN"/>
              </w:rPr>
              <w:t xml:space="preserve"> after mobility procedure, or reject the PDU session establishement, if the function like </w:t>
            </w:r>
            <w:r w:rsidRPr="00AC622C">
              <w:rPr>
                <w:rFonts w:cs="Arial"/>
                <w:lang w:eastAsia="zh-CN"/>
              </w:rPr>
              <w:t>Redundant User Plane Paths</w:t>
            </w:r>
            <w:r>
              <w:rPr>
                <w:rFonts w:cs="Arial"/>
                <w:lang w:eastAsia="zh-CN"/>
              </w:rPr>
              <w:t xml:space="preserve"> applicable to this PDU session can not interwork with ETSUN.</w:t>
            </w:r>
          </w:p>
          <w:p w:rsidR="00BD3E2C" w:rsidRDefault="00BD3E2C" w:rsidP="00BD3E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D3E2C" w:rsidRPr="00311462" w:rsidRDefault="00BD3E2C" w:rsidP="00D20C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define a general cause </w:t>
            </w:r>
            <w:r w:rsidR="00404B9E">
              <w:rPr>
                <w:noProof/>
                <w:lang w:eastAsia="zh-CN"/>
              </w:rPr>
              <w:t>INTERWORK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404B9E">
              <w:rPr>
                <w:noProof/>
                <w:lang w:eastAsia="zh-CN"/>
              </w:rPr>
              <w:t>WITH_ISMF_FAILURE</w:t>
            </w:r>
            <w:r w:rsidR="00D20CFD">
              <w:rPr>
                <w:rFonts w:hint="eastAsia"/>
                <w:noProof/>
                <w:lang w:eastAsia="zh-CN"/>
              </w:rPr>
              <w:t xml:space="preserve"> </w:t>
            </w:r>
            <w:r w:rsidR="00D20CFD">
              <w:rPr>
                <w:noProof/>
                <w:lang w:eastAsia="zh-CN"/>
              </w:rPr>
              <w:t>in PDU session establishment procedure and PDU session rel</w:t>
            </w:r>
            <w:r w:rsidR="000672A9">
              <w:rPr>
                <w:noProof/>
                <w:lang w:eastAsia="zh-CN"/>
              </w:rPr>
              <w:t>e</w:t>
            </w:r>
            <w:r w:rsidR="00D20CFD">
              <w:rPr>
                <w:noProof/>
                <w:lang w:eastAsia="zh-CN"/>
              </w:rPr>
              <w:t>ase triggered by SMF/H-SMF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1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3C1" w:rsidRDefault="00D20CFD" w:rsidP="00FB1A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a new application error for the rejection of </w:t>
            </w:r>
            <w:r w:rsidR="00A9390C">
              <w:rPr>
                <w:noProof/>
                <w:lang w:eastAsia="zh-CN"/>
              </w:rPr>
              <w:t>PDU session establishment;</w:t>
            </w:r>
          </w:p>
          <w:p w:rsidR="00A9390C" w:rsidRDefault="00A9390C" w:rsidP="00FB1A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a new cause value for the PDU session release.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95F" w:rsidRDefault="00404B9E" w:rsidP="00311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PDU sessions rejected by the SMF due to can not interwork with ETSUN can not be clearly notified.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A11" w:rsidP="008249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.1.3.2.3.1, 6.1.3.5.3.1, 6.1.6.3.8, 6.1.7.3,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9FD" w:rsidP="008C68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introduces backward </w:t>
            </w:r>
            <w:r w:rsidR="00E57FF1">
              <w:rPr>
                <w:noProof/>
                <w:lang w:eastAsia="zh-CN"/>
              </w:rPr>
              <w:t>compatible</w:t>
            </w:r>
            <w:r>
              <w:rPr>
                <w:noProof/>
                <w:lang w:eastAsia="zh-CN"/>
              </w:rPr>
              <w:t xml:space="preserve"> </w:t>
            </w:r>
            <w:r w:rsidR="008C680D">
              <w:rPr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OpenAPI file for </w:t>
            </w:r>
            <w:r w:rsidRPr="008249FD">
              <w:rPr>
                <w:i/>
              </w:rPr>
              <w:t>Nsmf_PDUSession</w:t>
            </w:r>
            <w:r>
              <w:t xml:space="preserve"> API</w:t>
            </w:r>
            <w:r w:rsidR="000C46A9">
              <w:rPr>
                <w:noProof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C680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404B9E" w:rsidRPr="00384E92" w:rsidRDefault="00404B9E" w:rsidP="00404B9E">
      <w:pPr>
        <w:pStyle w:val="6"/>
      </w:pPr>
      <w:bookmarkStart w:id="5" w:name="_Toc25073871"/>
      <w:bookmarkStart w:id="6" w:name="_Toc34063047"/>
      <w:bookmarkStart w:id="7" w:name="_Toc43120021"/>
      <w:bookmarkStart w:id="8" w:name="_Toc45027149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5"/>
      <w:bookmarkEnd w:id="6"/>
      <w:bookmarkEnd w:id="7"/>
      <w:bookmarkEnd w:id="8"/>
    </w:p>
    <w:p w:rsidR="00404B9E" w:rsidRDefault="00404B9E" w:rsidP="00404B9E">
      <w:r>
        <w:t>This method creates an individual SM context resource in the SMF, or in V-SMF in HR roaming scenarios.</w:t>
      </w:r>
    </w:p>
    <w:p w:rsidR="00404B9E" w:rsidRDefault="00404B9E" w:rsidP="00404B9E">
      <w:r>
        <w:t>This method shall support the URI query parameters specified in table 6.1.3.2.3.1-1.</w:t>
      </w:r>
    </w:p>
    <w:p w:rsidR="00404B9E" w:rsidRPr="00384E92" w:rsidRDefault="00404B9E" w:rsidP="00404B9E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04B9E" w:rsidRPr="00384E92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04B9E" w:rsidRPr="001769FF" w:rsidRDefault="00404B9E" w:rsidP="00404B9E">
            <w:pPr>
              <w:pStyle w:val="TAH"/>
            </w:pPr>
            <w:r>
              <w:t>Description</w:t>
            </w:r>
          </w:p>
        </w:tc>
      </w:tr>
      <w:tr w:rsidR="00404B9E" w:rsidRPr="00384E92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4B9E" w:rsidRPr="001769FF" w:rsidRDefault="00404B9E" w:rsidP="00404B9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1769FF" w:rsidRDefault="00404B9E" w:rsidP="00404B9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1769FF" w:rsidRDefault="00404B9E" w:rsidP="00404B9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1769FF" w:rsidRDefault="00404B9E" w:rsidP="00404B9E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04B9E" w:rsidRPr="001769FF" w:rsidRDefault="00404B9E" w:rsidP="00404B9E">
            <w:pPr>
              <w:pStyle w:val="TAL"/>
            </w:pPr>
          </w:p>
        </w:tc>
      </w:tr>
    </w:tbl>
    <w:p w:rsidR="00404B9E" w:rsidRDefault="00404B9E" w:rsidP="00404B9E"/>
    <w:p w:rsidR="00404B9E" w:rsidRPr="00384E92" w:rsidRDefault="00404B9E" w:rsidP="00404B9E">
      <w:r>
        <w:t>This method shall support the request data structures specified in table 6.1.3.2.3.1-2 and the response data structures and response codes specified in table 6.1.3.2.3.1-3.</w:t>
      </w:r>
    </w:p>
    <w:p w:rsidR="00404B9E" w:rsidRPr="001769FF" w:rsidRDefault="00404B9E" w:rsidP="00404B9E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04B9E" w:rsidRPr="001769FF" w:rsidTr="00404B9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04B9E" w:rsidRPr="001769FF" w:rsidRDefault="00404B9E" w:rsidP="00404B9E">
            <w:pPr>
              <w:pStyle w:val="TAH"/>
            </w:pPr>
            <w:r>
              <w:t>Description</w:t>
            </w:r>
          </w:p>
        </w:tc>
      </w:tr>
      <w:tr w:rsidR="00404B9E" w:rsidRPr="001769FF" w:rsidTr="00404B9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4B9E" w:rsidRPr="001769FF" w:rsidRDefault="00404B9E" w:rsidP="00404B9E">
            <w:pPr>
              <w:pStyle w:val="TAL"/>
            </w:pPr>
            <w:r>
              <w:t>SmContextCreateData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1769FF" w:rsidRDefault="00404B9E" w:rsidP="00404B9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1769FF" w:rsidRDefault="00404B9E" w:rsidP="00404B9E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4B9E" w:rsidRPr="001769FF" w:rsidRDefault="00404B9E" w:rsidP="00404B9E">
            <w:pPr>
              <w:pStyle w:val="TAL"/>
            </w:pPr>
            <w:r>
              <w:t>Representation of the SM context to be created in the SMF.</w:t>
            </w:r>
          </w:p>
        </w:tc>
      </w:tr>
    </w:tbl>
    <w:p w:rsidR="00404B9E" w:rsidRDefault="00404B9E" w:rsidP="00404B9E"/>
    <w:p w:rsidR="00404B9E" w:rsidRPr="001769FF" w:rsidRDefault="00404B9E" w:rsidP="00404B9E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04B9E" w:rsidRPr="001769FF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 w:rsidRPr="001769FF">
              <w:t>Response</w:t>
            </w:r>
          </w:p>
          <w:p w:rsidR="00404B9E" w:rsidRPr="001769FF" w:rsidRDefault="00404B9E" w:rsidP="00404B9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>
              <w:t>Description</w:t>
            </w:r>
          </w:p>
        </w:tc>
      </w:tr>
      <w:tr w:rsidR="00404B9E" w:rsidRPr="001769FF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Pr="001769FF" w:rsidDel="00793F63" w:rsidRDefault="00404B9E" w:rsidP="00404B9E">
            <w:pPr>
              <w:pStyle w:val="TAL"/>
            </w:pPr>
            <w:r>
              <w:t>SmContextCreatedData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Del="00793F63" w:rsidRDefault="00404B9E" w:rsidP="00404B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Pr="001769FF" w:rsidDel="00793F63" w:rsidRDefault="00404B9E" w:rsidP="00404B9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Pr="001769FF" w:rsidDel="00793F63" w:rsidRDefault="00404B9E" w:rsidP="00404B9E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Pr="001769FF" w:rsidDel="00793F63" w:rsidRDefault="00404B9E" w:rsidP="00404B9E">
            <w:pPr>
              <w:pStyle w:val="TAL"/>
            </w:pPr>
            <w:r>
              <w:t xml:space="preserve">Successful creation of an SM context. </w:t>
            </w:r>
          </w:p>
        </w:tc>
      </w:tr>
      <w:tr w:rsidR="00404B9E" w:rsidRPr="001769FF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 xml:space="preserve">Temporary redirection, during a UE requested PDU Session Establishment.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SMF that was selected by the AMF.     </w:t>
            </w:r>
          </w:p>
        </w:tc>
      </w:tr>
      <w:tr w:rsidR="00404B9E" w:rsidRPr="001769FF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 xml:space="preserve">Permanent redirection, during a UE requested PDU Session Establishment.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SMF that was selected by the AMF.     </w:t>
            </w:r>
          </w:p>
        </w:tc>
      </w:tr>
      <w:tr w:rsidR="00404B9E" w:rsidRPr="001769FF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SmContextCreateError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404B9E" w:rsidRPr="001769FF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SmContextCreateError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:rsidR="00404B9E" w:rsidRDefault="00404B9E" w:rsidP="00404B9E">
            <w:pPr>
              <w:pStyle w:val="TAL"/>
            </w:pPr>
            <w:r>
              <w:t>- N1_SM_ERROR</w:t>
            </w:r>
          </w:p>
          <w:p w:rsidR="00404B9E" w:rsidRDefault="00404B9E" w:rsidP="00404B9E">
            <w:pPr>
              <w:pStyle w:val="TAL"/>
            </w:pPr>
            <w:r>
              <w:t>- N2_SM_ERROR</w:t>
            </w:r>
          </w:p>
          <w:p w:rsidR="00404B9E" w:rsidRDefault="00404B9E" w:rsidP="00404B9E">
            <w:pPr>
              <w:pStyle w:val="TAL"/>
            </w:pPr>
            <w:r>
              <w:t>- SNSSAI_DENIED</w:t>
            </w:r>
          </w:p>
          <w:p w:rsidR="00404B9E" w:rsidRDefault="00404B9E" w:rsidP="00404B9E">
            <w:pPr>
              <w:pStyle w:val="TAL"/>
            </w:pPr>
            <w:r>
              <w:t>- DNN_DENIED</w:t>
            </w:r>
          </w:p>
          <w:p w:rsidR="00404B9E" w:rsidRDefault="00404B9E" w:rsidP="00404B9E">
            <w:pPr>
              <w:pStyle w:val="TAL"/>
            </w:pPr>
            <w:r>
              <w:t>- PDUTYPE_DENIED</w:t>
            </w:r>
          </w:p>
          <w:p w:rsidR="00404B9E" w:rsidRDefault="00404B9E" w:rsidP="00404B9E">
            <w:pPr>
              <w:pStyle w:val="TAL"/>
            </w:pPr>
            <w:r>
              <w:t>- SSC_DENIED</w:t>
            </w:r>
          </w:p>
          <w:p w:rsidR="00404B9E" w:rsidRDefault="00404B9E" w:rsidP="00404B9E">
            <w:pPr>
              <w:pStyle w:val="TAL"/>
            </w:pPr>
            <w:r>
              <w:t>- SUBSCRIPTION_DENIED</w:t>
            </w:r>
          </w:p>
          <w:p w:rsidR="00404B9E" w:rsidRDefault="00404B9E" w:rsidP="00404B9E">
            <w:pPr>
              <w:pStyle w:val="TAL"/>
            </w:pPr>
            <w:r>
              <w:t>- DNN_NOT_SUPPORTED</w:t>
            </w:r>
          </w:p>
          <w:p w:rsidR="00404B9E" w:rsidRDefault="00404B9E" w:rsidP="00404B9E">
            <w:pPr>
              <w:pStyle w:val="TAL"/>
            </w:pPr>
            <w:r>
              <w:t>- PDUTYPE_NOT_SUPPORTED</w:t>
            </w:r>
          </w:p>
          <w:p w:rsidR="00404B9E" w:rsidRDefault="00404B9E" w:rsidP="00404B9E">
            <w:pPr>
              <w:pStyle w:val="TAL"/>
            </w:pPr>
            <w:r>
              <w:t>- SSC_NOT_SUPPORTED</w:t>
            </w:r>
          </w:p>
          <w:p w:rsidR="00404B9E" w:rsidRDefault="00404B9E" w:rsidP="00404B9E">
            <w:pPr>
              <w:pStyle w:val="TAL"/>
            </w:pPr>
            <w:r>
              <w:t>- HOME_ROUTED_ROAMING_REQUIRED</w:t>
            </w:r>
          </w:p>
          <w:p w:rsidR="00404B9E" w:rsidRDefault="00404B9E" w:rsidP="00404B9E">
            <w:pPr>
              <w:pStyle w:val="TAL"/>
            </w:pPr>
            <w:r>
              <w:t>- OUT_OF_LADN_SERVICE_AREA</w:t>
            </w:r>
          </w:p>
          <w:p w:rsidR="00404B9E" w:rsidRDefault="00404B9E" w:rsidP="00404B9E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:rsidR="00404B9E" w:rsidRDefault="00404B9E" w:rsidP="00404B9E">
            <w:pPr>
              <w:pStyle w:val="TAL"/>
              <w:rPr>
                <w:noProof/>
              </w:rPr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:rsidR="00404B9E" w:rsidRDefault="00404B9E" w:rsidP="00404B9E">
            <w:pPr>
              <w:pStyle w:val="TAL"/>
              <w:rPr>
                <w:ins w:id="9" w:author="Caixia7" w:date="2020-08-01T13:32:00Z"/>
              </w:rPr>
            </w:pPr>
            <w:r>
              <w:t>- DEFAULT_EPS_BEARER_INACTIVE</w:t>
            </w:r>
          </w:p>
          <w:p w:rsidR="00E82BE2" w:rsidRDefault="00E82BE2" w:rsidP="00404B9E">
            <w:pPr>
              <w:pStyle w:val="TAL"/>
            </w:pPr>
            <w:ins w:id="10" w:author="Caixia7" w:date="2020-08-01T13:32:00Z">
              <w:r>
                <w:t xml:space="preserve">- </w:t>
              </w:r>
              <w:r>
                <w:rPr>
                  <w:noProof/>
                  <w:lang w:eastAsia="zh-CN"/>
                </w:rPr>
                <w:t>INTERWORK</w:t>
              </w:r>
              <w:r>
                <w:rPr>
                  <w:rFonts w:hint="eastAsia"/>
                  <w:noProof/>
                  <w:lang w:eastAsia="zh-CN"/>
                </w:rPr>
                <w:t>_</w:t>
              </w:r>
              <w:r>
                <w:rPr>
                  <w:noProof/>
                  <w:lang w:eastAsia="zh-CN"/>
                </w:rPr>
                <w:t>WITH_ISMF_FAILURE</w:t>
              </w:r>
            </w:ins>
          </w:p>
          <w:p w:rsidR="00404B9E" w:rsidRDefault="00404B9E" w:rsidP="00404B9E">
            <w:pPr>
              <w:pStyle w:val="TAL"/>
            </w:pPr>
            <w:r>
              <w:t>See table 6.1.7.3-1 for the description of these errors.</w:t>
            </w:r>
          </w:p>
        </w:tc>
      </w:tr>
      <w:tr w:rsidR="00404B9E" w:rsidRPr="001769FF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SmContextCreateError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:rsidR="00404B9E" w:rsidRDefault="00404B9E" w:rsidP="00404B9E">
            <w:pPr>
              <w:pStyle w:val="TAL"/>
            </w:pPr>
            <w:r>
              <w:t>- CONTEXT_NOT_FOUND</w:t>
            </w:r>
          </w:p>
          <w:p w:rsidR="00404B9E" w:rsidRDefault="00404B9E" w:rsidP="00404B9E">
            <w:pPr>
              <w:pStyle w:val="TAL"/>
            </w:pPr>
            <w:r>
              <w:t>See table 6.1.7.3-1 for the description of these errors.</w:t>
            </w:r>
          </w:p>
        </w:tc>
      </w:tr>
      <w:tr w:rsidR="00404B9E" w:rsidRPr="001769FF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SmContextCreateError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:rsidR="00404B9E" w:rsidRPr="00EA1C32" w:rsidRDefault="00404B9E" w:rsidP="00404B9E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</w:t>
            </w:r>
          </w:p>
          <w:p w:rsidR="00404B9E" w:rsidRPr="00EA1C32" w:rsidRDefault="00404B9E" w:rsidP="00404B9E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INSUFFICIENT_RESOURCES_SLICE_DNN</w:t>
            </w:r>
          </w:p>
          <w:p w:rsidR="00404B9E" w:rsidRDefault="00404B9E" w:rsidP="00404B9E">
            <w:pPr>
              <w:pStyle w:val="TAL"/>
            </w:pPr>
            <w:r>
              <w:t>See table 6.1.7.3-1 for the description of these errors.</w:t>
            </w:r>
          </w:p>
        </w:tc>
      </w:tr>
      <w:tr w:rsidR="00404B9E" w:rsidRPr="001769FF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SmContextCreateError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:rsidR="00404B9E" w:rsidRDefault="00404B9E" w:rsidP="00404B9E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:rsidR="00404B9E" w:rsidRDefault="00404B9E" w:rsidP="00404B9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:rsidR="00404B9E" w:rsidRDefault="00404B9E" w:rsidP="00404B9E">
            <w:pPr>
              <w:pStyle w:val="TAL"/>
            </w:pPr>
            <w:r>
              <w:t>See table 6.1.7.3-1 for the description of these errors.</w:t>
            </w:r>
          </w:p>
        </w:tc>
      </w:tr>
      <w:tr w:rsidR="00404B9E" w:rsidRPr="001769FF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SmContextCreateError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:rsidR="00404B9E" w:rsidRDefault="00404B9E" w:rsidP="00404B9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:rsidR="00404B9E" w:rsidRPr="00AC60A1" w:rsidRDefault="00404B9E" w:rsidP="00404B9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:rsidR="00404B9E" w:rsidRDefault="00404B9E" w:rsidP="00404B9E">
            <w:pPr>
              <w:pStyle w:val="TAL"/>
            </w:pPr>
            <w:r>
              <w:t>See table 6.1.7.3-1 for the description of these errors.</w:t>
            </w:r>
          </w:p>
        </w:tc>
      </w:tr>
      <w:tr w:rsidR="00404B9E" w:rsidRPr="001769FF" w:rsidTr="00404B9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:rsidR="00404B9E" w:rsidRDefault="00404B9E" w:rsidP="00404B9E"/>
    <w:p w:rsidR="00404B9E" w:rsidRDefault="00404B9E" w:rsidP="00404B9E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04B9E" w:rsidRPr="00D67AB2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04B9E" w:rsidRPr="00D67AB2" w:rsidRDefault="00404B9E" w:rsidP="00404B9E">
            <w:pPr>
              <w:pStyle w:val="TAH"/>
            </w:pPr>
            <w:r w:rsidRPr="00D67AB2">
              <w:t>Description</w:t>
            </w:r>
          </w:p>
        </w:tc>
      </w:tr>
      <w:tr w:rsidR="00404B9E" w:rsidRPr="00D67AB2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4B9E" w:rsidRPr="00D67AB2" w:rsidRDefault="00404B9E" w:rsidP="00404B9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D67AB2" w:rsidRDefault="00404B9E" w:rsidP="00404B9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D67AB2" w:rsidRDefault="00404B9E" w:rsidP="00404B9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D67AB2" w:rsidRDefault="00404B9E" w:rsidP="00404B9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04B9E" w:rsidRPr="00D67AB2" w:rsidRDefault="00404B9E" w:rsidP="00404B9E">
            <w:pPr>
              <w:pStyle w:val="TAL"/>
            </w:pPr>
            <w:r w:rsidRPr="00D70312">
              <w:t>Contains the URI of the newly created resource, according to the structure: {apiRoot}/nsmf-pdusession/{apiVersion}/sm-contexts/{smContextRef}</w:t>
            </w:r>
          </w:p>
        </w:tc>
      </w:tr>
    </w:tbl>
    <w:p w:rsidR="00404B9E" w:rsidRDefault="00404B9E" w:rsidP="00404B9E"/>
    <w:p w:rsidR="00404B9E" w:rsidRDefault="00404B9E" w:rsidP="00404B9E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04B9E" w:rsidRPr="00D67AB2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04B9E" w:rsidRPr="00D67AB2" w:rsidRDefault="00404B9E" w:rsidP="00404B9E">
            <w:pPr>
              <w:pStyle w:val="TAH"/>
            </w:pPr>
            <w:r w:rsidRPr="00D67AB2">
              <w:t>Description</w:t>
            </w:r>
          </w:p>
        </w:tc>
      </w:tr>
      <w:tr w:rsidR="00404B9E" w:rsidRPr="00D67AB2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4B9E" w:rsidRPr="00D67AB2" w:rsidRDefault="00404B9E" w:rsidP="00404B9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D67AB2" w:rsidRDefault="00404B9E" w:rsidP="00404B9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D67AB2" w:rsidRDefault="00404B9E" w:rsidP="00404B9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D67AB2" w:rsidRDefault="00404B9E" w:rsidP="00404B9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04B9E" w:rsidRPr="00D67AB2" w:rsidRDefault="00404B9E" w:rsidP="00404B9E">
            <w:pPr>
              <w:pStyle w:val="TAL"/>
            </w:pPr>
            <w:r w:rsidRPr="00D70312">
              <w:t>An alternative URI of the resource located on an alternative service instance within the SMF that was selected by the AMF</w:t>
            </w:r>
          </w:p>
        </w:tc>
      </w:tr>
    </w:tbl>
    <w:p w:rsidR="00404B9E" w:rsidRDefault="00404B9E" w:rsidP="00404B9E"/>
    <w:p w:rsidR="00404B9E" w:rsidRDefault="00404B9E" w:rsidP="00404B9E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04B9E" w:rsidRPr="00D67AB2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04B9E" w:rsidRPr="00D67AB2" w:rsidRDefault="00404B9E" w:rsidP="00404B9E">
            <w:pPr>
              <w:pStyle w:val="TAH"/>
            </w:pPr>
            <w:r w:rsidRPr="00D67AB2">
              <w:t>Description</w:t>
            </w:r>
          </w:p>
        </w:tc>
      </w:tr>
      <w:tr w:rsidR="00404B9E" w:rsidRPr="00D67AB2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4B9E" w:rsidRPr="00D67AB2" w:rsidRDefault="00404B9E" w:rsidP="00404B9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D67AB2" w:rsidRDefault="00404B9E" w:rsidP="00404B9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D67AB2" w:rsidRDefault="00404B9E" w:rsidP="00404B9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D67AB2" w:rsidRDefault="00404B9E" w:rsidP="00404B9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04B9E" w:rsidRPr="00D67AB2" w:rsidRDefault="00404B9E" w:rsidP="00404B9E">
            <w:pPr>
              <w:pStyle w:val="TAL"/>
            </w:pPr>
            <w:r w:rsidRPr="00D70312">
              <w:t>An alternative URI of the resource located on an alternative service instance within the SMF that was selected by the AMF</w:t>
            </w:r>
          </w:p>
        </w:tc>
      </w:tr>
    </w:tbl>
    <w:p w:rsidR="00404B9E" w:rsidRPr="00384E92" w:rsidRDefault="00404B9E" w:rsidP="00404B9E"/>
    <w:p w:rsidR="00F776A2" w:rsidRPr="00404B9E" w:rsidRDefault="00F776A2" w:rsidP="00F776A2"/>
    <w:p w:rsidR="005B2179" w:rsidRPr="006B5418" w:rsidRDefault="005B2179" w:rsidP="005B2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04263" w:rsidRDefault="00E04263">
      <w:pPr>
        <w:rPr>
          <w:noProof/>
        </w:rPr>
      </w:pPr>
    </w:p>
    <w:p w:rsidR="00404B9E" w:rsidRPr="00384E92" w:rsidRDefault="00404B9E" w:rsidP="00404B9E">
      <w:pPr>
        <w:pStyle w:val="6"/>
      </w:pPr>
      <w:bookmarkStart w:id="11" w:name="_Toc25073895"/>
      <w:bookmarkStart w:id="12" w:name="_Toc34063072"/>
      <w:bookmarkStart w:id="13" w:name="_Toc43120046"/>
      <w:bookmarkStart w:id="14" w:name="_Toc45027174"/>
      <w:r w:rsidRPr="00384E92">
        <w:t>6.</w:t>
      </w:r>
      <w:r>
        <w:t>1.3.5.3</w:t>
      </w:r>
      <w:r w:rsidRPr="00384E92">
        <w:t>.1</w:t>
      </w:r>
      <w:r w:rsidRPr="00384E92">
        <w:tab/>
      </w:r>
      <w:r>
        <w:t>POST</w:t>
      </w:r>
      <w:bookmarkEnd w:id="11"/>
      <w:bookmarkEnd w:id="12"/>
      <w:bookmarkEnd w:id="13"/>
      <w:bookmarkEnd w:id="14"/>
    </w:p>
    <w:p w:rsidR="00404B9E" w:rsidRDefault="00404B9E" w:rsidP="00404B9E">
      <w:r>
        <w:t>This method creates an individual PDU session resource in the H-SMF or SMF.</w:t>
      </w:r>
    </w:p>
    <w:p w:rsidR="00404B9E" w:rsidRDefault="00404B9E" w:rsidP="00404B9E">
      <w:r>
        <w:t>This method shall support the URI query parameters specified in table 6.1.3.5.3.1-1.</w:t>
      </w:r>
    </w:p>
    <w:p w:rsidR="00404B9E" w:rsidRPr="00384E92" w:rsidRDefault="00404B9E" w:rsidP="00404B9E">
      <w:pPr>
        <w:pStyle w:val="TH"/>
        <w:rPr>
          <w:rFonts w:cs="Arial"/>
        </w:rPr>
      </w:pPr>
      <w:r w:rsidRPr="00384E92">
        <w:t>Table 6.</w:t>
      </w:r>
      <w:r>
        <w:t>1.3.5.3.1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04B9E" w:rsidRPr="00384E92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04B9E" w:rsidRPr="001769FF" w:rsidRDefault="00404B9E" w:rsidP="00404B9E">
            <w:pPr>
              <w:pStyle w:val="TAH"/>
            </w:pPr>
            <w:r>
              <w:t>Description</w:t>
            </w:r>
          </w:p>
        </w:tc>
      </w:tr>
      <w:tr w:rsidR="00404B9E" w:rsidRPr="00384E92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4B9E" w:rsidRPr="001769FF" w:rsidRDefault="00404B9E" w:rsidP="00404B9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1769FF" w:rsidRDefault="00404B9E" w:rsidP="00404B9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1769FF" w:rsidRDefault="00404B9E" w:rsidP="00404B9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1769FF" w:rsidRDefault="00404B9E" w:rsidP="00404B9E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04B9E" w:rsidRPr="001769FF" w:rsidRDefault="00404B9E" w:rsidP="00404B9E">
            <w:pPr>
              <w:pStyle w:val="TAL"/>
            </w:pPr>
          </w:p>
        </w:tc>
      </w:tr>
    </w:tbl>
    <w:p w:rsidR="00404B9E" w:rsidRDefault="00404B9E" w:rsidP="00404B9E"/>
    <w:p w:rsidR="00404B9E" w:rsidRPr="00384E92" w:rsidRDefault="00404B9E" w:rsidP="00404B9E">
      <w:r>
        <w:t>This method shall support the request data structures specified in table 6.1.3.5.3.1-2 and the response data structures and response codes specified in table 6.1.3.5.3.1-3.</w:t>
      </w:r>
    </w:p>
    <w:p w:rsidR="00404B9E" w:rsidRPr="001769FF" w:rsidRDefault="00404B9E" w:rsidP="00404B9E">
      <w:pPr>
        <w:pStyle w:val="TH"/>
      </w:pPr>
      <w:r w:rsidRPr="001769FF">
        <w:t>Table 6.</w:t>
      </w:r>
      <w:r>
        <w:t>1.3.5.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04B9E" w:rsidRPr="001769FF" w:rsidTr="00404B9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04B9E" w:rsidRPr="001769FF" w:rsidRDefault="00404B9E" w:rsidP="00404B9E">
            <w:pPr>
              <w:pStyle w:val="TAH"/>
            </w:pPr>
            <w:r>
              <w:t>Description</w:t>
            </w:r>
          </w:p>
        </w:tc>
      </w:tr>
      <w:tr w:rsidR="00404B9E" w:rsidRPr="001769FF" w:rsidTr="00404B9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4B9E" w:rsidRPr="001769FF" w:rsidRDefault="00404B9E" w:rsidP="00404B9E">
            <w:pPr>
              <w:pStyle w:val="TAL"/>
            </w:pPr>
            <w:r>
              <w:t>PduSessionCreateData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1769FF" w:rsidRDefault="00404B9E" w:rsidP="00404B9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1769FF" w:rsidRDefault="00404B9E" w:rsidP="00404B9E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4B9E" w:rsidRPr="001769FF" w:rsidRDefault="00404B9E" w:rsidP="00404B9E">
            <w:pPr>
              <w:pStyle w:val="TAL"/>
            </w:pPr>
            <w:r>
              <w:t>Representation of the PDU session to be created in the H-SMF or SMF.</w:t>
            </w:r>
          </w:p>
        </w:tc>
      </w:tr>
    </w:tbl>
    <w:p w:rsidR="00404B9E" w:rsidRDefault="00404B9E" w:rsidP="00404B9E"/>
    <w:p w:rsidR="00404B9E" w:rsidRPr="001769FF" w:rsidRDefault="00404B9E" w:rsidP="00404B9E">
      <w:pPr>
        <w:pStyle w:val="TH"/>
      </w:pPr>
      <w:r w:rsidRPr="001769FF">
        <w:lastRenderedPageBreak/>
        <w:t>Table 6.</w:t>
      </w:r>
      <w:r>
        <w:t>1.3.5.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04B9E" w:rsidRPr="001769FF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 w:rsidRPr="001769FF">
              <w:t>Response</w:t>
            </w:r>
          </w:p>
          <w:p w:rsidR="00404B9E" w:rsidRPr="001769FF" w:rsidRDefault="00404B9E" w:rsidP="00404B9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1769FF" w:rsidRDefault="00404B9E" w:rsidP="00404B9E">
            <w:pPr>
              <w:pStyle w:val="TAH"/>
            </w:pPr>
            <w:r>
              <w:t>Description</w:t>
            </w:r>
          </w:p>
        </w:tc>
      </w:tr>
      <w:tr w:rsidR="00404B9E" w:rsidRPr="001769FF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Pr="001769FF" w:rsidRDefault="00404B9E" w:rsidP="00404B9E">
            <w:pPr>
              <w:pStyle w:val="TAL"/>
            </w:pPr>
            <w:r>
              <w:t>PduSessionCreatedData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Pr="001769FF" w:rsidRDefault="00404B9E" w:rsidP="00404B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Pr="001769FF" w:rsidRDefault="00404B9E" w:rsidP="00404B9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Pr="001769FF" w:rsidRDefault="00404B9E" w:rsidP="00404B9E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Pr="001769FF" w:rsidRDefault="00404B9E" w:rsidP="00404B9E">
            <w:pPr>
              <w:pStyle w:val="TAL"/>
            </w:pPr>
            <w:r>
              <w:t xml:space="preserve">Successful creation of a PDU session. </w:t>
            </w:r>
          </w:p>
        </w:tc>
      </w:tr>
      <w:tr w:rsidR="00404B9E" w:rsidRPr="001769FF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 xml:space="preserve">Temporary redirection, during a UE requested PDU Session Establishment.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SMF that was selected by the AMF.   </w:t>
            </w:r>
          </w:p>
        </w:tc>
      </w:tr>
      <w:tr w:rsidR="00404B9E" w:rsidRPr="001769FF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 xml:space="preserve">Permanent redirection, during a UE requested PDU Session Establishment.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SMF that was selected by the AMF.     </w:t>
            </w:r>
          </w:p>
        </w:tc>
      </w:tr>
      <w:tr w:rsidR="00404B9E" w:rsidRPr="001769FF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PduSessionCreateError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404B9E" w:rsidRPr="001769FF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PduSessionCreateError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:rsidR="00404B9E" w:rsidRDefault="00404B9E" w:rsidP="00404B9E">
            <w:pPr>
              <w:pStyle w:val="TAL"/>
            </w:pPr>
            <w:r>
              <w:t>- N1_SM_ERROR</w:t>
            </w:r>
          </w:p>
          <w:p w:rsidR="00404B9E" w:rsidRDefault="00404B9E" w:rsidP="00404B9E">
            <w:pPr>
              <w:pStyle w:val="TAL"/>
            </w:pPr>
            <w:r>
              <w:t>- SNSSAI_DENIED</w:t>
            </w:r>
          </w:p>
          <w:p w:rsidR="00404B9E" w:rsidRDefault="00404B9E" w:rsidP="00404B9E">
            <w:pPr>
              <w:pStyle w:val="TAL"/>
            </w:pPr>
            <w:r>
              <w:t>- DNN_DENIED</w:t>
            </w:r>
          </w:p>
          <w:p w:rsidR="00404B9E" w:rsidRDefault="00404B9E" w:rsidP="00404B9E">
            <w:pPr>
              <w:pStyle w:val="TAL"/>
            </w:pPr>
            <w:r>
              <w:t>- PDUTYPE_DENIED</w:t>
            </w:r>
          </w:p>
          <w:p w:rsidR="00404B9E" w:rsidRDefault="00404B9E" w:rsidP="00404B9E">
            <w:pPr>
              <w:pStyle w:val="TAL"/>
            </w:pPr>
            <w:r>
              <w:t>- SSC_DENIED</w:t>
            </w:r>
          </w:p>
          <w:p w:rsidR="00404B9E" w:rsidRDefault="00404B9E" w:rsidP="00404B9E">
            <w:pPr>
              <w:pStyle w:val="TAL"/>
            </w:pPr>
            <w:r>
              <w:t>- SUBSCRIPTION_DENIED</w:t>
            </w:r>
          </w:p>
          <w:p w:rsidR="00404B9E" w:rsidRDefault="00404B9E" w:rsidP="00404B9E">
            <w:pPr>
              <w:pStyle w:val="TAL"/>
            </w:pPr>
            <w:r>
              <w:t>- DNN_NOT_SUPPORTED</w:t>
            </w:r>
          </w:p>
          <w:p w:rsidR="00404B9E" w:rsidRDefault="00404B9E" w:rsidP="00404B9E">
            <w:pPr>
              <w:pStyle w:val="TAL"/>
            </w:pPr>
            <w:r>
              <w:t>- PDUTYPE_NOT_SUPPORTED</w:t>
            </w:r>
          </w:p>
          <w:p w:rsidR="00404B9E" w:rsidRDefault="00404B9E" w:rsidP="00404B9E">
            <w:pPr>
              <w:pStyle w:val="TAL"/>
            </w:pPr>
            <w:r>
              <w:t>- SSC_NOT_SUPPORTED</w:t>
            </w:r>
          </w:p>
          <w:p w:rsidR="00404B9E" w:rsidRDefault="00404B9E" w:rsidP="00404B9E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:rsidR="00404B9E" w:rsidRDefault="00404B9E" w:rsidP="00404B9E">
            <w:pPr>
              <w:pStyle w:val="TAL"/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:rsidR="00404B9E" w:rsidRDefault="00E82BE2" w:rsidP="00404B9E">
            <w:pPr>
              <w:pStyle w:val="TAL"/>
            </w:pPr>
            <w:ins w:id="15" w:author="Caixia7" w:date="2020-08-01T13:33:00Z">
              <w:r>
                <w:t xml:space="preserve">- </w:t>
              </w:r>
              <w:r>
                <w:rPr>
                  <w:noProof/>
                  <w:lang w:eastAsia="zh-CN"/>
                </w:rPr>
                <w:t>INTERWORK</w:t>
              </w:r>
              <w:r>
                <w:rPr>
                  <w:rFonts w:hint="eastAsia"/>
                  <w:noProof/>
                  <w:lang w:eastAsia="zh-CN"/>
                </w:rPr>
                <w:t>_</w:t>
              </w:r>
              <w:r>
                <w:rPr>
                  <w:noProof/>
                  <w:lang w:eastAsia="zh-CN"/>
                </w:rPr>
                <w:t>WITH_ISMF_FAILURE</w:t>
              </w:r>
            </w:ins>
          </w:p>
          <w:p w:rsidR="00404B9E" w:rsidRDefault="00404B9E" w:rsidP="00404B9E">
            <w:pPr>
              <w:pStyle w:val="TAL"/>
            </w:pPr>
            <w:r>
              <w:t>See table 6.1.7.3-1 for the description of these errors.</w:t>
            </w:r>
          </w:p>
        </w:tc>
      </w:tr>
      <w:tr w:rsidR="00404B9E" w:rsidRPr="001769FF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PduSessionCreateError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:rsidR="00404B9E" w:rsidRDefault="00404B9E" w:rsidP="00404B9E">
            <w:pPr>
              <w:pStyle w:val="TAL"/>
            </w:pPr>
            <w:r>
              <w:t>- CONTEXT_NOT_FOUND</w:t>
            </w:r>
          </w:p>
          <w:p w:rsidR="00404B9E" w:rsidRDefault="00404B9E" w:rsidP="00404B9E">
            <w:pPr>
              <w:pStyle w:val="TAL"/>
            </w:pPr>
            <w:r>
              <w:t>See table 6.1.7.3-1 for the description of these errors.</w:t>
            </w:r>
          </w:p>
        </w:tc>
      </w:tr>
      <w:tr w:rsidR="00404B9E" w:rsidRPr="001769FF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PduSessionCreateError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:rsidR="00404B9E" w:rsidRDefault="00404B9E" w:rsidP="00404B9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  <w:p w:rsidR="00404B9E" w:rsidRDefault="00404B9E" w:rsidP="00404B9E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  <w:p w:rsidR="00404B9E" w:rsidRDefault="00404B9E" w:rsidP="00404B9E">
            <w:pPr>
              <w:pStyle w:val="TAL"/>
            </w:pPr>
            <w:r>
              <w:t>See table 6.1.7.3-1 for the description of these errors.</w:t>
            </w:r>
          </w:p>
        </w:tc>
      </w:tr>
      <w:tr w:rsidR="00404B9E" w:rsidRPr="001769FF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PduSessionCreateError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:rsidR="00404B9E" w:rsidRDefault="00404B9E" w:rsidP="00404B9E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:rsidR="00404B9E" w:rsidRDefault="00404B9E" w:rsidP="00404B9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S-NSSAI_</w:t>
            </w:r>
            <w:r w:rsidRPr="00C575C6">
              <w:rPr>
                <w:lang w:val="en-US"/>
              </w:rPr>
              <w:t xml:space="preserve"> CONGESTION</w:t>
            </w:r>
          </w:p>
          <w:p w:rsidR="00404B9E" w:rsidRDefault="00404B9E" w:rsidP="00404B9E">
            <w:pPr>
              <w:pStyle w:val="TAL"/>
            </w:pPr>
            <w:r>
              <w:t>See table 6.1.7.3-1 for the description of these errors.</w:t>
            </w:r>
          </w:p>
        </w:tc>
      </w:tr>
      <w:tr w:rsidR="00404B9E" w:rsidRPr="001769FF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PduSessionCreateError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04B9E" w:rsidRDefault="00404B9E" w:rsidP="00404B9E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:rsidR="00404B9E" w:rsidRDefault="00404B9E" w:rsidP="00404B9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:rsidR="00404B9E" w:rsidRPr="00AC60A1" w:rsidRDefault="00404B9E" w:rsidP="00404B9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:rsidR="00404B9E" w:rsidRDefault="00404B9E" w:rsidP="00404B9E">
            <w:pPr>
              <w:pStyle w:val="TAL"/>
            </w:pPr>
            <w:r>
              <w:t>See table 6.1.7.3-1 for the description of these errors.</w:t>
            </w:r>
          </w:p>
        </w:tc>
      </w:tr>
      <w:tr w:rsidR="00404B9E" w:rsidRPr="001769FF" w:rsidTr="00404B9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4B9E" w:rsidRDefault="00404B9E" w:rsidP="00404B9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:rsidR="00404B9E" w:rsidRDefault="00404B9E" w:rsidP="00404B9E"/>
    <w:p w:rsidR="00404B9E" w:rsidRDefault="00404B9E" w:rsidP="00404B9E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04B9E" w:rsidRPr="00D67AB2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04B9E" w:rsidRPr="00D67AB2" w:rsidRDefault="00404B9E" w:rsidP="00404B9E">
            <w:pPr>
              <w:pStyle w:val="TAH"/>
            </w:pPr>
            <w:r w:rsidRPr="00D67AB2">
              <w:t>Description</w:t>
            </w:r>
          </w:p>
        </w:tc>
      </w:tr>
      <w:tr w:rsidR="00404B9E" w:rsidRPr="00D67AB2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4B9E" w:rsidRPr="00D67AB2" w:rsidRDefault="00404B9E" w:rsidP="00404B9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D67AB2" w:rsidRDefault="00404B9E" w:rsidP="00404B9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D67AB2" w:rsidRDefault="00404B9E" w:rsidP="00404B9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D67AB2" w:rsidRDefault="00404B9E" w:rsidP="00404B9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04B9E" w:rsidRPr="00D67AB2" w:rsidRDefault="00404B9E" w:rsidP="00404B9E">
            <w:pPr>
              <w:pStyle w:val="TAL"/>
            </w:pPr>
            <w:r w:rsidRPr="00D70312">
              <w:t>Contains the URI of the newly created resource, according to the structure: {apiRoot}/nsmf-pdusession/{apiVersion}/pdu-sessions/{pduSessionRef}</w:t>
            </w:r>
          </w:p>
        </w:tc>
      </w:tr>
    </w:tbl>
    <w:p w:rsidR="00404B9E" w:rsidRDefault="00404B9E" w:rsidP="00404B9E"/>
    <w:p w:rsidR="00404B9E" w:rsidRDefault="00404B9E" w:rsidP="00404B9E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04B9E" w:rsidRPr="00D67AB2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04B9E" w:rsidRPr="00D67AB2" w:rsidRDefault="00404B9E" w:rsidP="00404B9E">
            <w:pPr>
              <w:pStyle w:val="TAH"/>
            </w:pPr>
            <w:r w:rsidRPr="00D67AB2">
              <w:t>Description</w:t>
            </w:r>
          </w:p>
        </w:tc>
      </w:tr>
      <w:tr w:rsidR="00404B9E" w:rsidRPr="00D67AB2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4B9E" w:rsidRPr="00D67AB2" w:rsidRDefault="00404B9E" w:rsidP="00404B9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D67AB2" w:rsidRDefault="00404B9E" w:rsidP="00404B9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D67AB2" w:rsidRDefault="00404B9E" w:rsidP="00404B9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D67AB2" w:rsidRDefault="00404B9E" w:rsidP="00404B9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04B9E" w:rsidRPr="00D67AB2" w:rsidRDefault="00404B9E" w:rsidP="00404B9E">
            <w:pPr>
              <w:pStyle w:val="TAL"/>
            </w:pPr>
            <w:r w:rsidRPr="00D70312">
              <w:t>An alternative URI of the resource located on an alternative service instance within the SMF that was selected by the AMF</w:t>
            </w:r>
          </w:p>
        </w:tc>
      </w:tr>
    </w:tbl>
    <w:p w:rsidR="00404B9E" w:rsidRDefault="00404B9E" w:rsidP="00404B9E"/>
    <w:p w:rsidR="00404B9E" w:rsidRDefault="00404B9E" w:rsidP="00404B9E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04B9E" w:rsidRPr="00D67AB2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B9E" w:rsidRPr="00D67AB2" w:rsidRDefault="00404B9E" w:rsidP="00404B9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04B9E" w:rsidRPr="00D67AB2" w:rsidRDefault="00404B9E" w:rsidP="00404B9E">
            <w:pPr>
              <w:pStyle w:val="TAH"/>
            </w:pPr>
            <w:r w:rsidRPr="00D67AB2">
              <w:t>Description</w:t>
            </w:r>
          </w:p>
        </w:tc>
      </w:tr>
      <w:tr w:rsidR="00404B9E" w:rsidRPr="00D67AB2" w:rsidTr="00404B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4B9E" w:rsidRPr="00D67AB2" w:rsidRDefault="00404B9E" w:rsidP="00404B9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D67AB2" w:rsidRDefault="00404B9E" w:rsidP="00404B9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D67AB2" w:rsidRDefault="00404B9E" w:rsidP="00404B9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B9E" w:rsidRPr="00D67AB2" w:rsidRDefault="00404B9E" w:rsidP="00404B9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04B9E" w:rsidRPr="00D67AB2" w:rsidRDefault="00404B9E" w:rsidP="00404B9E">
            <w:pPr>
              <w:pStyle w:val="TAL"/>
            </w:pPr>
            <w:r w:rsidRPr="00D70312">
              <w:t>An alternative URI of the resource located on an alternative service instance within the SMF that was selected by the AMF</w:t>
            </w:r>
          </w:p>
        </w:tc>
      </w:tr>
    </w:tbl>
    <w:p w:rsidR="00EC4400" w:rsidRPr="00404B9E" w:rsidRDefault="00EC4400" w:rsidP="00EC4400"/>
    <w:p w:rsidR="00971336" w:rsidRPr="006B5418" w:rsidRDefault="00971336" w:rsidP="00971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71336" w:rsidRPr="00971336" w:rsidRDefault="00971336">
      <w:pPr>
        <w:rPr>
          <w:noProof/>
        </w:rPr>
      </w:pPr>
    </w:p>
    <w:p w:rsidR="00404B9E" w:rsidRPr="00DB011A" w:rsidRDefault="00404B9E" w:rsidP="00404B9E">
      <w:pPr>
        <w:pStyle w:val="5"/>
        <w:rPr>
          <w:lang w:val="en-US"/>
        </w:rPr>
      </w:pPr>
      <w:bookmarkStart w:id="16" w:name="_Toc25073985"/>
      <w:bookmarkStart w:id="17" w:name="_Toc34063175"/>
      <w:bookmarkStart w:id="18" w:name="_Toc43120158"/>
      <w:bookmarkStart w:id="19" w:name="_Toc45027286"/>
      <w:r w:rsidRPr="00DB011A">
        <w:rPr>
          <w:lang w:val="en-US"/>
        </w:rPr>
        <w:t>6.1.6.3.8</w:t>
      </w:r>
      <w:r w:rsidRPr="00DB011A">
        <w:rPr>
          <w:lang w:val="en-US"/>
        </w:rPr>
        <w:tab/>
        <w:t>Enumeration: Cause</w:t>
      </w:r>
      <w:bookmarkEnd w:id="16"/>
      <w:bookmarkEnd w:id="17"/>
      <w:bookmarkEnd w:id="18"/>
      <w:bookmarkEnd w:id="19"/>
    </w:p>
    <w:p w:rsidR="00404B9E" w:rsidRPr="00384E92" w:rsidRDefault="00404B9E" w:rsidP="00404B9E">
      <w:r w:rsidRPr="00DB011A">
        <w:rPr>
          <w:lang w:val="en-US"/>
        </w:rPr>
        <w:t xml:space="preserve">The enumeration Cause indicates a cause information. </w:t>
      </w:r>
      <w:r>
        <w:t>It shall comply with the provisions defined in table 6.1.6.3.8-1.</w:t>
      </w:r>
    </w:p>
    <w:p w:rsidR="00404B9E" w:rsidRDefault="00404B9E" w:rsidP="00404B9E">
      <w:pPr>
        <w:pStyle w:val="TH"/>
      </w:pPr>
      <w:r>
        <w:lastRenderedPageBreak/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6"/>
        <w:gridCol w:w="4800"/>
      </w:tblGrid>
      <w:tr w:rsidR="00404B9E" w:rsidRPr="00387BE7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4B9E" w:rsidRDefault="00404B9E" w:rsidP="00404B9E">
            <w:pPr>
              <w:pStyle w:val="TAH"/>
            </w:pPr>
            <w:r>
              <w:t>Enumeration value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4B9E" w:rsidRDefault="00404B9E" w:rsidP="00404B9E">
            <w:pPr>
              <w:pStyle w:val="TAH"/>
            </w:pPr>
            <w:r>
              <w:t>Description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t>"REL_DUE_TO_HO"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t>Release due to Handover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t>"EPS_FALLBACK"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t>Mobility due to EPS fallback for IMS voice is on-going.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t>"REL_DUE_TO_UP_SEC"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t>Release due to user plane Security requirements that cannot be fulfilled.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t>"DNN_CONGESTION"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t>Release due to the DNN based congestion control.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t>"S_NSSAI_CONGESTION"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t>Release due to the S-NSSAI based congestion control.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t>"REL_DUE_TO_REACTIVATION"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t>Release due to PDU session reactivation.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t>"5G_AN_NOT_RESPONDING"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t>The 5G AN</w:t>
            </w:r>
            <w:r w:rsidRPr="00B7568B">
              <w:t xml:space="preserve"> </w:t>
            </w:r>
            <w:r>
              <w:t xml:space="preserve">did </w:t>
            </w:r>
            <w:r w:rsidRPr="00B7568B">
              <w:t>not respond to the request initiated by</w:t>
            </w:r>
            <w:r>
              <w:t xml:space="preserve"> the network.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t>Release due to the associated S-NSSAI becomes no longer available.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  <w:rPr>
                <w:noProof/>
              </w:rPr>
            </w:pPr>
            <w:r w:rsidRPr="00861614">
              <w:rPr>
                <w:noProof/>
              </w:rPr>
              <w:t>"REL_DUE_TO_DUPLICATE_SESSION_ID"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UE request to establish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Id.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Pr="00861614" w:rsidRDefault="00404B9E" w:rsidP="00404B9E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PDU_SESSION_STATUS_MISMATCH</w:t>
            </w:r>
            <w:r>
              <w:rPr>
                <w:noProof/>
              </w:rPr>
              <w:t>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Pr="00861614" w:rsidRDefault="00404B9E" w:rsidP="00404B9E">
            <w:pPr>
              <w:pStyle w:val="TAL"/>
            </w:pPr>
            <w:r>
              <w:t xml:space="preserve">Release due to </w:t>
            </w:r>
            <w:r w:rsidRPr="00EA2206">
              <w:t>mismatch of PDU Session status between UE and AMF</w:t>
            </w:r>
            <w:r>
              <w:t>.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  <w:rPr>
                <w:noProof/>
              </w:rPr>
            </w:pPr>
            <w:r>
              <w:rPr>
                <w:noProof/>
              </w:rPr>
              <w:t>"HO_FAILURE"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t xml:space="preserve">Handover preparation failure 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  <w:rPr>
                <w:noProof/>
              </w:rPr>
            </w:pPr>
            <w:r>
              <w:rPr>
                <w:noProof/>
              </w:rPr>
              <w:t>"INSUFFICIENT_UP_RESOURCES"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t xml:space="preserve">Failure to activate the User Plane connection of a PDU session due to insufficient user plane resources.  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HANDED_OVER"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t>The PDU session is handed over to another system or access.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RESUMED"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esume the user plane </w:t>
            </w:r>
            <w:r>
              <w:t>connection of the PDU session</w:t>
            </w:r>
            <w:r>
              <w:rPr>
                <w:lang w:eastAsia="zh-CN"/>
              </w:rPr>
              <w:t>.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t>CN_ASSISTED_RAN_PARAMETER_TUNING</w:t>
            </w:r>
            <w:r>
              <w:rPr>
                <w:noProof/>
              </w:rPr>
              <w:t>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  <w:rPr>
                <w:lang w:eastAsia="zh-CN"/>
              </w:rPr>
            </w:pPr>
            <w:r w:rsidRPr="00140E21">
              <w:t>SMF derived CN assisted RAN parameters tuning</w:t>
            </w:r>
            <w:r>
              <w:t>.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"IS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Pr="00140E21" w:rsidRDefault="00404B9E" w:rsidP="00404B9E">
            <w:pPr>
              <w:pStyle w:val="TAL"/>
            </w:pPr>
            <w:r w:rsidRPr="008F1943">
              <w:t>The PDU session shall be transferred from old I-SMF to new I-SMF.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Pr="00140E21" w:rsidRDefault="00404B9E" w:rsidP="00404B9E">
            <w:pPr>
              <w:pStyle w:val="TAL"/>
            </w:pPr>
            <w:r w:rsidRPr="008F1943">
              <w:t>The PDU session shall be transferred from old SMF to new SMF.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Pr="008F1943" w:rsidRDefault="00404B9E" w:rsidP="00404B9E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8F4933">
              <w:rPr>
                <w:noProof/>
              </w:rPr>
              <w:t>REL_DUE_TO_PS_TO_CS_HO</w:t>
            </w:r>
            <w:r>
              <w:rPr>
                <w:noProof/>
              </w:rPr>
              <w:t>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Pr="008F1943" w:rsidRDefault="00404B9E" w:rsidP="00404B9E">
            <w:pPr>
              <w:pStyle w:val="TAL"/>
            </w:pPr>
            <w:r>
              <w:t>Release due to 5G SRVCC from NG-RAN to 3GPP UTRAN, as specified in clause 6.5.4 of 3GPP TS 23.216 [35].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REL_DUE_TO_SUBSCRIPTION_CHANGE</w:t>
            </w:r>
            <w:r>
              <w:rPr>
                <w:noProof/>
              </w:rPr>
              <w:t>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rPr>
                <w:rFonts w:hint="eastAsia"/>
                <w:lang w:eastAsia="zh-CN"/>
              </w:rPr>
              <w:t xml:space="preserve">Release due to UE subscription changes, e.g. removal of subscribed DNNs, </w:t>
            </w:r>
            <w:r>
              <w:rPr>
                <w:lang w:eastAsia="zh-CN"/>
              </w:rPr>
              <w:t xml:space="preserve">or </w:t>
            </w:r>
            <w:r>
              <w:rPr>
                <w:rFonts w:hint="eastAsia"/>
                <w:lang w:eastAsia="zh-CN"/>
              </w:rPr>
              <w:t>ODB changes which causes PDU session release.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  <w:rPr>
                <w:noProof/>
              </w:rPr>
            </w:pPr>
            <w:r>
              <w:rPr>
                <w:noProof/>
              </w:rPr>
              <w:t>"HO_CANCEL"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  <w:rPr>
                <w:lang w:eastAsia="zh-CN"/>
              </w:rPr>
            </w:pPr>
            <w:r>
              <w:t>Handover cancellation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t>"</w:t>
            </w:r>
            <w:r w:rsidRPr="004B5850">
              <w:rPr>
                <w:noProof/>
                <w:lang w:eastAsia="zh-CN"/>
              </w:rPr>
              <w:t>REL_DUE_TO_SLICE_NOT_AUTHORIZED</w:t>
            </w:r>
            <w:r>
              <w:t>"</w:t>
            </w:r>
          </w:p>
          <w:p w:rsidR="00404B9E" w:rsidRDefault="00404B9E" w:rsidP="00404B9E">
            <w:pPr>
              <w:pStyle w:val="TAL"/>
              <w:rPr>
                <w:noProof/>
              </w:rPr>
            </w:pP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t xml:space="preserve">Release due to </w:t>
            </w:r>
            <w:r w:rsidRPr="00140E21">
              <w:t>Network Slice-Specific</w:t>
            </w:r>
            <w:r>
              <w:t xml:space="preserve"> </w:t>
            </w:r>
            <w:r w:rsidRPr="00140E21">
              <w:t>Authentication and Authorization fai</w:t>
            </w:r>
            <w:r>
              <w:t>lure or revocation.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rPr>
                <w:rFonts w:hint="eastAsia"/>
                <w:noProof/>
                <w:lang w:eastAsia="ko-KR"/>
              </w:rPr>
              <w:t>"</w:t>
            </w:r>
            <w:r>
              <w:rPr>
                <w:noProof/>
              </w:rPr>
              <w:t>PDU_SESSION_HAND_OVER_FAILURE"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t>Failure to handover PDU session to another access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DN_FAILURE_STATUS"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status reporting</w:t>
            </w:r>
          </w:p>
        </w:tc>
      </w:tr>
      <w:tr w:rsidR="00404B9E" w:rsidRPr="0015708C" w:rsidTr="00404B9E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rFonts w:hint="eastAsia"/>
                <w:noProof/>
                <w:lang w:eastAsia="zh-CN"/>
              </w:rPr>
              <w:t>CP_ONLY</w:t>
            </w:r>
            <w:r w:rsidRPr="004B5850">
              <w:rPr>
                <w:noProof/>
                <w:lang w:eastAsia="zh-CN"/>
              </w:rPr>
              <w:t>_NOT_</w:t>
            </w:r>
            <w:r>
              <w:rPr>
                <w:rFonts w:hint="eastAsia"/>
                <w:noProof/>
                <w:lang w:eastAsia="zh-CN"/>
              </w:rPr>
              <w:t>APPLICABLE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9E" w:rsidRDefault="00404B9E" w:rsidP="00404B9E">
            <w:pPr>
              <w:pStyle w:val="TAL"/>
              <w:rPr>
                <w:lang w:eastAsia="zh-CN"/>
              </w:rPr>
            </w:pPr>
            <w:r>
              <w:t>Release due to</w:t>
            </w:r>
            <w:r w:rsidRPr="00FF3AF2">
              <w:rPr>
                <w:rFonts w:eastAsia="等线"/>
              </w:rPr>
              <w:t xml:space="preserve"> Control Plane Only indication associated with</w:t>
            </w:r>
            <w:r>
              <w:rPr>
                <w:rFonts w:eastAsia="等线"/>
              </w:rPr>
              <w:t xml:space="preserve"> </w:t>
            </w:r>
            <w:r w:rsidRPr="00FF3AF2">
              <w:rPr>
                <w:rFonts w:eastAsia="等线"/>
              </w:rPr>
              <w:t xml:space="preserve">PDU </w:t>
            </w:r>
            <w:r>
              <w:rPr>
                <w:rFonts w:eastAsia="等线"/>
              </w:rPr>
              <w:t>S</w:t>
            </w:r>
            <w:r w:rsidRPr="00FF3AF2">
              <w:rPr>
                <w:rFonts w:eastAsia="等线"/>
              </w:rPr>
              <w:t xml:space="preserve">ession is not applicable any </w:t>
            </w:r>
            <w:r w:rsidRPr="005C3E56">
              <w:rPr>
                <w:rFonts w:eastAsia="等线"/>
              </w:rPr>
              <w:t>longer</w:t>
            </w:r>
          </w:p>
        </w:tc>
      </w:tr>
      <w:tr w:rsidR="00E82BE2" w:rsidRPr="0015708C" w:rsidTr="00404B9E">
        <w:trPr>
          <w:ins w:id="20" w:author="Caixia7" w:date="2020-08-01T13:33:00Z"/>
        </w:trPr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E2" w:rsidRDefault="00E82BE2" w:rsidP="00404B9E">
            <w:pPr>
              <w:pStyle w:val="TAL"/>
              <w:rPr>
                <w:ins w:id="21" w:author="Caixia7" w:date="2020-08-01T13:33:00Z"/>
              </w:rPr>
            </w:pPr>
            <w:ins w:id="22" w:author="Caixia7" w:date="2020-08-01T13:33:00Z">
              <w:r>
                <w:rPr>
                  <w:noProof/>
                  <w:lang w:eastAsia="zh-CN"/>
                </w:rPr>
                <w:t>"INTERWORK</w:t>
              </w:r>
              <w:r>
                <w:rPr>
                  <w:rFonts w:hint="eastAsia"/>
                  <w:noProof/>
                  <w:lang w:eastAsia="zh-CN"/>
                </w:rPr>
                <w:t>_</w:t>
              </w:r>
              <w:r>
                <w:rPr>
                  <w:noProof/>
                  <w:lang w:eastAsia="zh-CN"/>
                </w:rPr>
                <w:t>WITH_ISMF_FAILURE"</w:t>
              </w:r>
            </w:ins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E2" w:rsidRDefault="00E82BE2" w:rsidP="00404B9E">
            <w:pPr>
              <w:pStyle w:val="TAL"/>
              <w:rPr>
                <w:ins w:id="23" w:author="Caixia7" w:date="2020-08-01T13:33:00Z"/>
                <w:lang w:eastAsia="zh-CN"/>
              </w:rPr>
            </w:pPr>
            <w:ins w:id="24" w:author="Caixia7" w:date="2020-08-01T13:3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elease due to the functions applicable to the </w:t>
              </w:r>
            </w:ins>
            <w:ins w:id="25" w:author="Caixia7" w:date="2020-08-01T13:34:00Z">
              <w:r>
                <w:rPr>
                  <w:lang w:eastAsia="zh-CN"/>
                </w:rPr>
                <w:t>PDU session can not interwork with I-SMF/V-SMF.</w:t>
              </w:r>
            </w:ins>
          </w:p>
        </w:tc>
      </w:tr>
    </w:tbl>
    <w:p w:rsidR="00F776A2" w:rsidRPr="00404B9E" w:rsidRDefault="00F776A2" w:rsidP="00F776A2"/>
    <w:p w:rsidR="00210892" w:rsidRPr="006B5418" w:rsidRDefault="00210892" w:rsidP="00210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9194B" w:rsidRDefault="0029194B">
      <w:pPr>
        <w:rPr>
          <w:noProof/>
        </w:rPr>
      </w:pPr>
    </w:p>
    <w:p w:rsidR="00404B9E" w:rsidRDefault="00404B9E" w:rsidP="00404B9E">
      <w:pPr>
        <w:pStyle w:val="4"/>
      </w:pPr>
      <w:bookmarkStart w:id="26" w:name="_Toc25074006"/>
      <w:bookmarkStart w:id="27" w:name="_Toc34063198"/>
      <w:bookmarkStart w:id="28" w:name="_Toc43120183"/>
      <w:bookmarkStart w:id="29" w:name="_Toc45027311"/>
      <w:r>
        <w:t>6.1.7.3</w:t>
      </w:r>
      <w:r>
        <w:tab/>
        <w:t>Application Errors</w:t>
      </w:r>
      <w:bookmarkEnd w:id="26"/>
      <w:bookmarkEnd w:id="27"/>
      <w:bookmarkEnd w:id="28"/>
      <w:bookmarkEnd w:id="29"/>
    </w:p>
    <w:p w:rsidR="00404B9E" w:rsidRDefault="00404B9E" w:rsidP="00404B9E">
      <w:r>
        <w:t>The common application errors defined in Table 5.2.7.2-1 of 3GPP TS </w:t>
      </w:r>
      <w:r w:rsidRPr="008C21B1">
        <w:t>29.500</w:t>
      </w:r>
      <w:r>
        <w:t> </w:t>
      </w:r>
      <w:r w:rsidRPr="008C21B1">
        <w:t>[4]</w:t>
      </w:r>
      <w:r>
        <w:t xml:space="preserve"> may be used for the Nsmf_PDUSession service.</w:t>
      </w:r>
    </w:p>
    <w:p w:rsidR="00404B9E" w:rsidRDefault="00404B9E" w:rsidP="00404B9E">
      <w:r>
        <w:t>The following application errors listed in Table 6.1.7.3-1</w:t>
      </w:r>
      <w:r w:rsidRPr="00867F5D">
        <w:t xml:space="preserve"> </w:t>
      </w:r>
      <w:r>
        <w:t>are specific to the Nsmf_PDUSession service.</w:t>
      </w:r>
    </w:p>
    <w:p w:rsidR="00404B9E" w:rsidRDefault="00404B9E" w:rsidP="00404B9E">
      <w:pPr>
        <w:pStyle w:val="TH"/>
      </w:pPr>
      <w:r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07"/>
        <w:gridCol w:w="997"/>
        <w:gridCol w:w="3917"/>
      </w:tblGrid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H"/>
            </w:pPr>
            <w:bookmarkStart w:id="30" w:name="_Hlk510519236"/>
            <w:r>
              <w:lastRenderedPageBreak/>
              <w:t>Application 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B9E" w:rsidRDefault="00404B9E" w:rsidP="00404B9E">
            <w:pPr>
              <w:pStyle w:val="TAH"/>
            </w:pPr>
            <w:r>
              <w:t>HTTP status code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B9E" w:rsidRDefault="00404B9E" w:rsidP="00404B9E">
            <w:pPr>
              <w:pStyle w:val="TAH"/>
            </w:pPr>
            <w:r>
              <w:t>Description</w:t>
            </w:r>
          </w:p>
        </w:tc>
      </w:tr>
      <w:tr w:rsidR="00404B9E" w:rsidRPr="00D67E1C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N1_SM_ERROR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B9E" w:rsidRDefault="00404B9E" w:rsidP="00404B9E">
            <w:pPr>
              <w:pStyle w:val="TAL"/>
            </w:pPr>
            <w:r>
              <w:t>This indicates that an error, other than those listed in this table, was detected when processing the N1 SM information received in the request, e.g. N1 SM protocol error.</w:t>
            </w:r>
          </w:p>
        </w:tc>
      </w:tr>
      <w:tr w:rsidR="00404B9E" w:rsidRPr="00D67E1C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>This indicates that an error, other than those listed in this table, was detected when processing the N2 SM information received in the request, e.g. N2 SM protocol error.</w:t>
            </w:r>
          </w:p>
        </w:tc>
      </w:tr>
      <w:tr w:rsidR="00404B9E" w:rsidRPr="00D67E1C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SNSSAI_DENIED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>The subscriber does not have the necessary subscription to access the SNSSAI.</w:t>
            </w:r>
          </w:p>
        </w:tc>
      </w:tr>
      <w:tr w:rsidR="00404B9E" w:rsidRPr="00D67E1C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DNN_DENIED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>The subscriber does not have the necessary subscription to access the DNN.</w:t>
            </w:r>
          </w:p>
        </w:tc>
      </w:tr>
      <w:tr w:rsidR="00404B9E" w:rsidRPr="00D67E1C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PDUTYPE_DENIED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>The subscriber does not have the necessary subscription for the requested PDU session type.</w:t>
            </w:r>
          </w:p>
        </w:tc>
      </w:tr>
      <w:tr w:rsidR="00404B9E" w:rsidRPr="00D67E1C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SSC_DENIED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>The subscriber does not have the necessary subscription for the requested SSC mode.</w:t>
            </w:r>
          </w:p>
        </w:tc>
      </w:tr>
      <w:tr w:rsidR="00404B9E" w:rsidRPr="00D67E1C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SUBSCRIPTION_DENIED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>This indicates an error, other than those listed in this table, due to lack of necessary subscription to serve the UE request.</w:t>
            </w:r>
          </w:p>
        </w:tc>
      </w:tr>
      <w:tr w:rsidR="00404B9E" w:rsidRPr="00D67E1C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DNN_NOT_SUPPORTED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B9E" w:rsidRDefault="00404B9E" w:rsidP="00404B9E">
            <w:pPr>
              <w:pStyle w:val="TAL"/>
            </w:pPr>
            <w:r>
              <w:t>The DNN is not supported by the SMF.</w:t>
            </w:r>
          </w:p>
        </w:tc>
      </w:tr>
      <w:tr w:rsidR="00404B9E" w:rsidRPr="00D67E1C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PDUTYPE_NOT_SUPPORTED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>The requested PDU session type is not supported by the SMF for the PDN corresponding to the DNN.</w:t>
            </w:r>
          </w:p>
        </w:tc>
      </w:tr>
      <w:tr w:rsidR="00404B9E" w:rsidRPr="00D67E1C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SSC_NOT_SUPPORTED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>The requested SSC mode is not supported by the SMF for the PDN corresponding to the DNN.</w:t>
            </w:r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HOME_ROUTED_ROAMING_REQUIRED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 xml:space="preserve">It is used in LBO roaming, </w:t>
            </w:r>
            <w:r>
              <w:rPr>
                <w:lang w:eastAsia="zh-CN"/>
              </w:rPr>
              <w:t xml:space="preserve">if the V-SMF is not able to process some part of the N1 SM information that requires Home Routed Roaming. </w:t>
            </w:r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OUT_OF_LADN_SERVICE_AREA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>The PDU session corresponds to a LADN and the UE is outside of the LADN Service Area.</w:t>
            </w:r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>This indicates that an error, other than those listed in this table, was detected when processing the N2 SM information received in the request, e.g. N2 SM protocol error.</w:t>
            </w:r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PRIORITIZED_SERVICES_ONLY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>T</w:t>
            </w:r>
            <w:r w:rsidRPr="001A2B4B">
              <w:t xml:space="preserve">he </w:t>
            </w:r>
            <w:r>
              <w:t>SMF was</w:t>
            </w:r>
            <w:r w:rsidRPr="001A2B4B">
              <w:t xml:space="preserve"> notified that </w:t>
            </w:r>
            <w:r w:rsidRPr="00407BB5">
              <w:rPr>
                <w:lang w:eastAsia="zh-CN"/>
              </w:rPr>
              <w:t>the UE is reachable only for regulatory prioritized service and the PDU Session to be activated is not for a regulatory prio</w:t>
            </w:r>
            <w:r w:rsidRPr="006042CF">
              <w:rPr>
                <w:lang w:eastAsia="zh-CN"/>
              </w:rPr>
              <w:t>ritized service</w:t>
            </w:r>
            <w:r>
              <w:rPr>
                <w:lang w:eastAsia="zh-CN"/>
              </w:rPr>
              <w:t>.</w:t>
            </w:r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PDU_SESSION_ANCHOR_CHANGE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>T</w:t>
            </w:r>
            <w:r w:rsidRPr="00954086">
              <w:t xml:space="preserve">he SMF decided to </w:t>
            </w:r>
            <w:r w:rsidRPr="00755034">
              <w:t>change the P</w:t>
            </w:r>
            <w:r>
              <w:t xml:space="preserve">DU </w:t>
            </w:r>
            <w:r w:rsidRPr="00755034">
              <w:t>S</w:t>
            </w:r>
            <w:r>
              <w:t xml:space="preserve">ession </w:t>
            </w:r>
            <w:r w:rsidRPr="00755034">
              <w:t>A</w:t>
            </w:r>
            <w:r>
              <w:t>nchor</w:t>
            </w:r>
            <w:r w:rsidRPr="00755034">
              <w:t xml:space="preserve"> </w:t>
            </w:r>
            <w:r w:rsidRPr="0095622E">
              <w:t>for the PDU Session</w:t>
            </w:r>
            <w:r>
              <w:t>.</w:t>
            </w:r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TARGET_MME_CAPABILITY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 xml:space="preserve">A request to retrieve an SM context is rejected due to the target MME not capable to support the PDU session. </w:t>
            </w:r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NO_EPS_5GS_CONTINUITY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>It is used during an EPS to 5GS Idle mode mobility or handover, if the PDU session does not support seamless session continuity to 5GS.</w:t>
            </w:r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UNABLE_TO_PAGE_UE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 xml:space="preserve">The request is rejected due to a temporarily inability to page the UE. </w:t>
            </w:r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UE_NOT_RESPONDING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>The U</w:t>
            </w:r>
            <w:r w:rsidRPr="00B7568B">
              <w:t xml:space="preserve">E </w:t>
            </w:r>
            <w:r>
              <w:t xml:space="preserve">did </w:t>
            </w:r>
            <w:r w:rsidRPr="00B7568B">
              <w:t xml:space="preserve">not respond to the request initiated by the network, e.g. </w:t>
            </w:r>
            <w:r>
              <w:t>p</w:t>
            </w:r>
            <w:r w:rsidRPr="00B7568B">
              <w:t>aging</w:t>
            </w:r>
            <w:r>
              <w:t xml:space="preserve">. </w:t>
            </w:r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REJECTED_BY_UE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>The request is rejected by the UE.</w:t>
            </w:r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REJECTED_DUE_VPLMN_POLICY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 xml:space="preserve">The request is rejected due to VPLMN operator policy. </w:t>
            </w:r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HO_TAU_IN_PROGRESS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>The request is rejected temporarily due to a mobilty procedure in progress.</w:t>
            </w:r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rPr>
                <w:noProof/>
              </w:rPr>
              <w:lastRenderedPageBreak/>
              <w:t>INTEGRITY_PROTECTED_MDR_NOT_ACCEPTABLE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rPr>
                <w:rFonts w:hint="eastAsia"/>
              </w:rPr>
              <w:t>The integrity protected maximum data rate value pr</w:t>
            </w:r>
            <w:r>
              <w:t xml:space="preserve">ovided by the UE is not acceptable for the PDU session based on local policy at the SMF. This error is applicable when the </w:t>
            </w:r>
            <w:r w:rsidRPr="002E598C">
              <w:t>UP Secur</w:t>
            </w:r>
            <w:r>
              <w:t>i</w:t>
            </w:r>
            <w:r w:rsidRPr="002E598C">
              <w:t>ty</w:t>
            </w:r>
            <w:r>
              <w:t xml:space="preserve"> Policy for the PDU Session is determined to have Integrity Protection set to "Required".</w:t>
            </w:r>
          </w:p>
          <w:p w:rsidR="00404B9E" w:rsidRDefault="00404B9E" w:rsidP="00404B9E">
            <w:pPr>
              <w:pStyle w:val="TAL"/>
            </w:pPr>
          </w:p>
          <w:p w:rsidR="00404B9E" w:rsidRDefault="00404B9E" w:rsidP="00404B9E">
            <w:pPr>
              <w:pStyle w:val="TAL"/>
            </w:pPr>
            <w:r>
              <w:t>An NF service consumer that receives this error cause may use it for maintaining KPIs.</w:t>
            </w:r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EBI_EXHAUSTED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>The a</w:t>
            </w:r>
            <w:r>
              <w:rPr>
                <w:rFonts w:hint="eastAsia"/>
              </w:rPr>
              <w:t xml:space="preserve">llocation of EPS Bearer ID failed due to </w:t>
            </w:r>
            <w:r>
              <w:t>exhaustion of EBI as the maximum number of EBIs has already been allocated to the UE.</w:t>
            </w:r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 w:rsidRPr="00957365">
              <w:t>EBI_REJECTED_LOCAL_POLICY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rPr>
                <w:rFonts w:hint="eastAsia"/>
              </w:rPr>
              <w:t>The allocation of EPS Bearer ID was rejected due to local policy in the Serving PLMN.</w:t>
            </w:r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EBI_REJECTED_NO_N26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rPr>
                <w:rFonts w:hint="eastAsia"/>
              </w:rPr>
              <w:t xml:space="preserve">The allocation of EPS Bearer ID was rejected </w:t>
            </w:r>
            <w:r>
              <w:t xml:space="preserve">when the </w:t>
            </w:r>
            <w:r w:rsidRPr="00226DDD">
              <w:rPr>
                <w:lang w:eastAsia="zh-CN"/>
              </w:rPr>
              <w:t>AMF</w:t>
            </w:r>
            <w:r>
              <w:rPr>
                <w:lang w:eastAsia="zh-CN"/>
              </w:rPr>
              <w:t xml:space="preserve"> is</w:t>
            </w:r>
            <w:r w:rsidRPr="00226DDD">
              <w:rPr>
                <w:lang w:eastAsia="zh-CN"/>
              </w:rPr>
              <w:t xml:space="preserve"> in a serving PLMN that does not support 5GS-EPS interworking procedures with N26 interface</w:t>
            </w:r>
            <w:r>
              <w:rPr>
                <w:lang w:eastAsia="zh-CN"/>
              </w:rPr>
              <w:t>.</w:t>
            </w:r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DEFAULT_EPS_BEARER_INACTIVE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 xml:space="preserve">It is used during EPS to 5GS mobility if the default EPS bearer context of the PDU session is reported as inactive by the UE in the epsBearerCtxStatus attribute. </w:t>
            </w:r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HANDOVER_RESOURCE_ALLOCATION_FAILURE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 xml:space="preserve">It is used during a N2 handover preparation or an EPS to 5GS handover preparation, if no resource is allocated by the target NG-RAN for the PDU session. </w:t>
            </w:r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LATE_OVERLAPPING_REQUEST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>The request is rejected because it collides with an existing SM context or PDU session context with a more recent origination timestamp (see clause 5.2.3.3).</w:t>
            </w:r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 w:rsidRPr="008B769D">
              <w:t>DEFAULT_EBI_NOT_TRANSFERRED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 xml:space="preserve">It is used during 5GS to EPS mobility if the EBI of the default EPS bearer is included in the </w:t>
            </w:r>
            <w:r w:rsidRPr="00DC0DDC">
              <w:rPr>
                <w:rFonts w:hint="eastAsia"/>
              </w:rPr>
              <w:t>notToTransferEbiList</w:t>
            </w:r>
            <w:r>
              <w:t xml:space="preserve"> attribute.</w:t>
            </w:r>
          </w:p>
        </w:tc>
      </w:tr>
      <w:tr w:rsidR="00BB1D5C" w:rsidRPr="00AC60A1" w:rsidTr="00404B9E">
        <w:trPr>
          <w:jc w:val="center"/>
          <w:ins w:id="31" w:author="Caixia7" w:date="2020-08-01T13:34:00Z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D5C" w:rsidRPr="008B769D" w:rsidRDefault="00E347BC" w:rsidP="00404B9E">
            <w:pPr>
              <w:pStyle w:val="TAC"/>
              <w:rPr>
                <w:ins w:id="32" w:author="Caixia7" w:date="2020-08-01T13:34:00Z"/>
              </w:rPr>
            </w:pPr>
            <w:ins w:id="33" w:author="Caixia7" w:date="2020-08-10T11:06:00Z">
              <w:r>
                <w:rPr>
                  <w:noProof/>
                  <w:lang w:eastAsia="zh-CN"/>
                </w:rPr>
                <w:t>I</w:t>
              </w:r>
            </w:ins>
            <w:ins w:id="34" w:author="Caixia7" w:date="2020-08-01T13:35:00Z">
              <w:r w:rsidR="00BB1D5C">
                <w:rPr>
                  <w:noProof/>
                  <w:lang w:eastAsia="zh-CN"/>
                </w:rPr>
                <w:t>NTERWORK</w:t>
              </w:r>
              <w:r w:rsidR="00BB1D5C">
                <w:rPr>
                  <w:rFonts w:hint="eastAsia"/>
                  <w:noProof/>
                  <w:lang w:eastAsia="zh-CN"/>
                </w:rPr>
                <w:t>_</w:t>
              </w:r>
              <w:r w:rsidR="00BB1D5C">
                <w:rPr>
                  <w:noProof/>
                  <w:lang w:eastAsia="zh-CN"/>
                </w:rPr>
                <w:t>WITH_ISMF_FAILURE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D5C" w:rsidRDefault="00BB1D5C" w:rsidP="00404B9E">
            <w:pPr>
              <w:pStyle w:val="TAC"/>
              <w:rPr>
                <w:ins w:id="35" w:author="Caixia7" w:date="2020-08-01T13:34:00Z"/>
              </w:rPr>
            </w:pPr>
            <w:ins w:id="36" w:author="Caixia7" w:date="2020-08-01T13:35:00Z">
              <w:r>
                <w:t>403 Forbidden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D5C" w:rsidRDefault="00BB1D5C" w:rsidP="00BB1D5C">
            <w:pPr>
              <w:pStyle w:val="TAL"/>
              <w:rPr>
                <w:ins w:id="37" w:author="Caixia7" w:date="2020-08-01T13:34:00Z"/>
              </w:rPr>
            </w:pPr>
            <w:ins w:id="38" w:author="Caixia7" w:date="2020-08-01T13:35:00Z">
              <w:r>
                <w:rPr>
                  <w:lang w:val="en-US"/>
                </w:rPr>
                <w:t xml:space="preserve">The request is rejected because functions applicable to the PDU session can not interwork with </w:t>
              </w:r>
            </w:ins>
            <w:ins w:id="39" w:author="Caixia7" w:date="2020-08-01T13:36:00Z">
              <w:r>
                <w:rPr>
                  <w:lang w:val="en-US"/>
                </w:rPr>
                <w:t>I-SMF/V-SMF.</w:t>
              </w:r>
            </w:ins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CONTEXT_NOT_FOUND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>
              <w:t>404 Not Found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>
              <w:t>It is used when no context corresponding to the request exists in the SMF.</w:t>
            </w:r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 w:rsidRPr="003B2883">
              <w:rPr>
                <w:rFonts w:hint="eastAsia"/>
              </w:rPr>
              <w:t>HIGHER_PRIORITY_RE</w:t>
            </w:r>
            <w:r w:rsidRPr="003B2883">
              <w:t>QUEST_ONGOING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 w:rsidRPr="00FE45E8">
              <w:t xml:space="preserve">The request is rejected temporarily due to </w:t>
            </w:r>
            <w:r>
              <w:t xml:space="preserve">procedure for higher priority session </w:t>
            </w:r>
            <w:r w:rsidRPr="00FE45E8">
              <w:t>in progress.</w:t>
            </w:r>
          </w:p>
        </w:tc>
      </w:tr>
      <w:tr w:rsidR="00404B9E" w:rsidRPr="00AC60A1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 w:rsidRPr="003B2883">
              <w:t>UE_IN_CM_IDLE_STATE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</w:pPr>
            <w:r w:rsidRPr="00FE45E8">
              <w:t>The request is rejected</w:t>
            </w:r>
            <w:r w:rsidRPr="003B2883">
              <w:rPr>
                <w:rFonts w:hint="eastAsia"/>
              </w:rPr>
              <w:t xml:space="preserve"> due to </w:t>
            </w:r>
            <w:r w:rsidRPr="003B2883">
              <w:t>the UE being in CM-IDLE state for the PDU session</w:t>
            </w:r>
            <w:r w:rsidRPr="00472C8B">
              <w:t xml:space="preserve"> associated to non-3GPP access</w:t>
            </w:r>
            <w:r w:rsidRPr="003B2883">
              <w:rPr>
                <w:rFonts w:hint="eastAsia"/>
              </w:rPr>
              <w:t>.</w:t>
            </w:r>
          </w:p>
        </w:tc>
      </w:tr>
      <w:tr w:rsidR="00404B9E" w:rsidRPr="00D67E1C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Pr="00C575C6" w:rsidRDefault="00404B9E" w:rsidP="00404B9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Pr="00C575C6" w:rsidRDefault="00404B9E" w:rsidP="00404B9E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Pr="00C575C6" w:rsidRDefault="00404B9E" w:rsidP="00404B9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slice.</w:t>
            </w:r>
          </w:p>
        </w:tc>
      </w:tr>
      <w:tr w:rsidR="00404B9E" w:rsidRPr="00D67E1C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Pr="00C575C6" w:rsidRDefault="00404B9E" w:rsidP="00404B9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Pr="00C575C6" w:rsidRDefault="00404B9E" w:rsidP="00404B9E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Pr="00C575C6" w:rsidRDefault="00404B9E" w:rsidP="00404B9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 and DNN.</w:t>
            </w:r>
          </w:p>
        </w:tc>
      </w:tr>
      <w:tr w:rsidR="00404B9E" w:rsidRPr="00D67E1C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Pr="00C575C6" w:rsidRDefault="00404B9E" w:rsidP="00404B9E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DNN_CONGESTION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Pr="00C575C6" w:rsidRDefault="00404B9E" w:rsidP="00404B9E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Pr="00C575C6" w:rsidRDefault="00404B9E" w:rsidP="00404B9E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404B9E" w:rsidRPr="00D67E1C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S_NSSAI_CONGESTION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Pr="00C575C6" w:rsidRDefault="00404B9E" w:rsidP="00404B9E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Pr="00C575C6" w:rsidRDefault="00404B9E" w:rsidP="00404B9E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 xml:space="preserve">The SMF has detected congestion for the requested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and performs overload control for that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which does not allow the PDU session to be established.</w:t>
            </w:r>
          </w:p>
        </w:tc>
      </w:tr>
      <w:tr w:rsidR="00404B9E" w:rsidRPr="00D67E1C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Pr="00D67E1C" w:rsidRDefault="00404B9E" w:rsidP="00404B9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Pr="00D67E1C" w:rsidRDefault="00404B9E" w:rsidP="00404B9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Pr="006D3677" w:rsidRDefault="00404B9E" w:rsidP="00404B9E">
            <w:pPr>
              <w:pStyle w:val="TAL"/>
              <w:rPr>
                <w:lang w:val="en-US"/>
              </w:rPr>
            </w:pPr>
            <w:r w:rsidRPr="006D3677">
              <w:rPr>
                <w:lang w:val="en-US"/>
              </w:rPr>
              <w:t xml:space="preserve">No response is received from </w:t>
            </w:r>
            <w:r>
              <w:rPr>
                <w:lang w:val="en-US"/>
              </w:rPr>
              <w:t>a</w:t>
            </w:r>
            <w:r w:rsidRPr="006D3677">
              <w:rPr>
                <w:lang w:val="en-US"/>
              </w:rPr>
              <w:t xml:space="preserve"> remote peer</w:t>
            </w:r>
            <w:r>
              <w:rPr>
                <w:lang w:val="en-US"/>
              </w:rPr>
              <w:t>, e.g. from the H-SMF for a HR PDU session</w:t>
            </w:r>
            <w:r w:rsidRPr="006D3677">
              <w:rPr>
                <w:lang w:val="en-US"/>
              </w:rPr>
              <w:t>.</w:t>
            </w:r>
          </w:p>
        </w:tc>
      </w:tr>
      <w:tr w:rsidR="00404B9E" w:rsidRPr="00D67E1C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Pr="00C575C6" w:rsidRDefault="00404B9E" w:rsidP="00404B9E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NETWORK_FAILURE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Pr="00C575C6" w:rsidRDefault="00404B9E" w:rsidP="00404B9E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Pr="00C575C6" w:rsidRDefault="00404B9E" w:rsidP="00404B9E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request is rejected due to a network problem.</w:t>
            </w:r>
          </w:p>
        </w:tc>
      </w:tr>
      <w:tr w:rsidR="00404B9E" w:rsidRPr="00D67E1C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Pr="00C575C6" w:rsidRDefault="00404B9E" w:rsidP="00404B9E">
            <w:pPr>
              <w:pStyle w:val="TAC"/>
              <w:rPr>
                <w:lang w:val="en-US"/>
              </w:rPr>
            </w:pPr>
            <w:r>
              <w:lastRenderedPageBreak/>
              <w:t>UPF_NOT_RESPONDING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Pr="00C575C6" w:rsidRDefault="00404B9E" w:rsidP="00404B9E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Pr="00C575C6" w:rsidRDefault="00404B9E" w:rsidP="00404B9E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request is rejected due to no response received from the UPF.</w:t>
            </w:r>
          </w:p>
        </w:tc>
      </w:tr>
      <w:tr w:rsidR="00404B9E" w:rsidRPr="00D67E1C" w:rsidTr="00404B9E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C"/>
            </w:pPr>
            <w:r w:rsidRPr="003B2883">
              <w:t>UE_NOT_REACHABLE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Pr="00C575C6" w:rsidRDefault="00404B9E" w:rsidP="00404B9E">
            <w:pPr>
              <w:pStyle w:val="TAC"/>
              <w:rPr>
                <w:lang w:val="en-US"/>
              </w:rPr>
            </w:pPr>
            <w:r w:rsidRPr="003B2883">
              <w:rPr>
                <w:rFonts w:hint="eastAsia"/>
              </w:rPr>
              <w:t>5</w:t>
            </w:r>
            <w:r w:rsidRPr="003B2883">
              <w:t>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9E" w:rsidRDefault="00404B9E" w:rsidP="00404B9E">
            <w:pPr>
              <w:pStyle w:val="TAL"/>
              <w:rPr>
                <w:lang w:val="en-US" w:eastAsia="zh-CN"/>
              </w:rPr>
            </w:pPr>
            <w:r w:rsidRPr="003B2883">
              <w:t>T</w:t>
            </w:r>
            <w:r w:rsidRPr="003B2883">
              <w:rPr>
                <w:rFonts w:hint="eastAsia"/>
              </w:rPr>
              <w:t xml:space="preserve">he UE is </w:t>
            </w:r>
            <w:r w:rsidRPr="003B2883">
              <w:t>not reachable for</w:t>
            </w:r>
            <w:r>
              <w:t xml:space="preserve"> service</w:t>
            </w:r>
            <w:r w:rsidRPr="003B2883">
              <w:t>.</w:t>
            </w:r>
          </w:p>
        </w:tc>
      </w:tr>
      <w:bookmarkEnd w:id="30"/>
    </w:tbl>
    <w:p w:rsidR="00D454E9" w:rsidRPr="00404B9E" w:rsidRDefault="00D454E9">
      <w:pPr>
        <w:rPr>
          <w:noProof/>
        </w:rPr>
      </w:pPr>
    </w:p>
    <w:p w:rsidR="00D454E9" w:rsidRPr="006B5418" w:rsidRDefault="00D454E9" w:rsidP="00D45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454E9" w:rsidRDefault="00D454E9">
      <w:pPr>
        <w:rPr>
          <w:noProof/>
        </w:rPr>
      </w:pPr>
    </w:p>
    <w:p w:rsidR="004F225C" w:rsidRDefault="004F225C" w:rsidP="004F225C">
      <w:pPr>
        <w:pStyle w:val="2"/>
      </w:pPr>
      <w:bookmarkStart w:id="40" w:name="_Toc25074011"/>
      <w:bookmarkStart w:id="41" w:name="_Toc34063203"/>
      <w:bookmarkStart w:id="42" w:name="_Toc43120188"/>
      <w:bookmarkStart w:id="43" w:name="_Toc45027316"/>
      <w:r>
        <w:t>A.2</w:t>
      </w:r>
      <w:r>
        <w:tab/>
        <w:t>Nsmf_PDUSession API</w:t>
      </w:r>
      <w:bookmarkEnd w:id="40"/>
      <w:bookmarkEnd w:id="41"/>
      <w:bookmarkEnd w:id="42"/>
      <w:bookmarkEnd w:id="43"/>
    </w:p>
    <w:p w:rsidR="004F225C" w:rsidRPr="002E5CBA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4F225C" w:rsidRPr="002E5CBA" w:rsidRDefault="004F225C" w:rsidP="004F225C">
      <w:pPr>
        <w:pStyle w:val="PL"/>
        <w:rPr>
          <w:lang w:val="en-US"/>
        </w:rPr>
      </w:pPr>
    </w:p>
    <w:p w:rsidR="004F225C" w:rsidRPr="002E5CBA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4F225C" w:rsidRPr="002E5CBA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</w:t>
      </w:r>
      <w:r w:rsidRPr="002E5CBA">
        <w:rPr>
          <w:lang w:val="en-US"/>
        </w:rPr>
        <w:t>'</w:t>
      </w:r>
    </w:p>
    <w:p w:rsidR="004F225C" w:rsidRPr="002E5CBA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4F225C" w:rsidRPr="00623B7B" w:rsidRDefault="004F225C" w:rsidP="004F225C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4F225C" w:rsidRPr="00623B7B" w:rsidRDefault="004F225C" w:rsidP="004F225C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4F225C" w:rsidRDefault="004F225C" w:rsidP="004F225C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:rsidR="004F225C" w:rsidRPr="00AD1DC5" w:rsidRDefault="004F225C" w:rsidP="004F225C">
      <w:pPr>
        <w:pStyle w:val="PL"/>
      </w:pPr>
      <w:r>
        <w:t xml:space="preserve">    All rights reserved.</w:t>
      </w:r>
    </w:p>
    <w:p w:rsidR="004F225C" w:rsidRDefault="004F225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4F225C" w:rsidRPr="002E5CBA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:rsidR="004F225C" w:rsidRPr="002E5CBA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F225C" w:rsidRPr="002E5CBA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F225C" w:rsidRPr="002E5CBA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F225C" w:rsidRPr="002E5CBA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:rsidR="004F225C" w:rsidRPr="002E5CBA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:rsidR="004F225C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:rsidR="004F225C" w:rsidRPr="002E5CBA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:rsidR="004F225C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:rsidR="004F225C" w:rsidRDefault="004F225C" w:rsidP="004F225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:rsidR="004F225C" w:rsidRDefault="004F225C" w:rsidP="004F225C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RESUMED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  - </w:t>
      </w:r>
      <w:r>
        <w:t>CN_ASSISTED_RAN_PARAMETER_TUNING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  - </w:t>
      </w:r>
      <w:r w:rsidRPr="00A01B0C">
        <w:t>REL_DUE_TO_PS_TO_CS_HO</w:t>
      </w:r>
    </w:p>
    <w:p w:rsidR="004F225C" w:rsidRDefault="004F225C" w:rsidP="004F225C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REL_DUE_TO_SUBSCRIPTION_CHANGE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  - </w:t>
      </w:r>
      <w:r>
        <w:t>HO_CANCEL</w:t>
      </w:r>
    </w:p>
    <w:p w:rsidR="004F225C" w:rsidRDefault="004F225C" w:rsidP="004F225C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1D6B39">
        <w:rPr>
          <w:lang w:eastAsia="zh-CN"/>
        </w:rPr>
        <w:t>REL_DUE_TO_SLICE_NOT_AUTHORIZED</w:t>
      </w:r>
    </w:p>
    <w:p w:rsidR="004F225C" w:rsidRDefault="004F225C" w:rsidP="004F225C">
      <w:pPr>
        <w:pStyle w:val="PL"/>
        <w:rPr>
          <w:lang w:eastAsia="ko-KR"/>
        </w:rPr>
      </w:pPr>
      <w:r>
        <w:rPr>
          <w:rFonts w:hint="eastAsia"/>
          <w:lang w:eastAsia="ko-KR"/>
        </w:rPr>
        <w:t xml:space="preserve">          </w:t>
      </w:r>
      <w:r>
        <w:rPr>
          <w:lang w:eastAsia="ko-KR"/>
        </w:rPr>
        <w:t>- PDU_SESSION_HAND_OVER_FAILURE</w:t>
      </w:r>
    </w:p>
    <w:p w:rsidR="004F225C" w:rsidRDefault="004F225C" w:rsidP="004F225C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:rsidR="004F225C" w:rsidRDefault="004F225C" w:rsidP="004F225C">
      <w:pPr>
        <w:pStyle w:val="PL"/>
        <w:rPr>
          <w:ins w:id="44" w:author="Caixia7" w:date="2020-08-01T13:39:00Z"/>
          <w:lang w:eastAsia="zh-CN"/>
        </w:rPr>
      </w:pPr>
      <w:r>
        <w:rPr>
          <w:lang w:val="en-US"/>
        </w:rPr>
        <w:t xml:space="preserve">          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:rsidR="004F225C" w:rsidRDefault="004F225C" w:rsidP="004F225C">
      <w:pPr>
        <w:pStyle w:val="PL"/>
        <w:rPr>
          <w:ins w:id="45" w:author="Caixia7" w:date="2020-08-01T13:38:00Z"/>
          <w:lang w:eastAsia="zh-CN"/>
        </w:rPr>
      </w:pPr>
      <w:ins w:id="46" w:author="Caixia7" w:date="2020-08-01T13:39:00Z">
        <w:r>
          <w:rPr>
            <w:lang w:val="en-US"/>
          </w:rPr>
          <w:t xml:space="preserve">          - </w:t>
        </w:r>
      </w:ins>
      <w:ins w:id="47" w:author="Caixia7" w:date="2020-08-10T11:06:00Z">
        <w:r w:rsidR="00E347BC">
          <w:rPr>
            <w:lang w:val="en-US"/>
          </w:rPr>
          <w:t>I</w:t>
        </w:r>
      </w:ins>
      <w:ins w:id="48" w:author="Caixia7" w:date="2020-08-01T13:39:00Z">
        <w:r>
          <w:rPr>
            <w:lang w:eastAsia="zh-CN"/>
          </w:rPr>
          <w:t>NTERWORK</w:t>
        </w:r>
        <w:r>
          <w:rPr>
            <w:rFonts w:hint="eastAsia"/>
            <w:lang w:eastAsia="zh-CN"/>
          </w:rPr>
          <w:t>_</w:t>
        </w:r>
        <w:r>
          <w:rPr>
            <w:lang w:eastAsia="zh-CN"/>
          </w:rPr>
          <w:t>WITH_ISMF_FAILURE</w:t>
        </w:r>
      </w:ins>
    </w:p>
    <w:p w:rsidR="004F225C" w:rsidRPr="002E5CBA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F225C" w:rsidRPr="002E5CBA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F225C" w:rsidRPr="002E5CBA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F225C" w:rsidRPr="002E5CBA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F225C" w:rsidRPr="002E5CBA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F225C" w:rsidRPr="002E5CBA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F225C" w:rsidRPr="002E5CBA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F225C" w:rsidRPr="002E5CBA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REL_DUE_TO_HO</w:t>
      </w:r>
    </w:p>
    <w:p w:rsidR="004F225C" w:rsidRPr="002E5CBA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:rsidR="004F225C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:rsidR="004F225C" w:rsidRPr="002E5CBA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:rsidR="004F225C" w:rsidRDefault="004F225C" w:rsidP="004F225C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:rsidR="004F225C" w:rsidRDefault="004F225C" w:rsidP="004F225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:rsidR="004F225C" w:rsidRDefault="004F225C" w:rsidP="004F225C">
      <w:pPr>
        <w:pStyle w:val="PL"/>
      </w:pPr>
      <w:r>
        <w:rPr>
          <w:lang w:val="en-US"/>
        </w:rPr>
        <w:lastRenderedPageBreak/>
        <w:t xml:space="preserve">        - </w:t>
      </w:r>
      <w:r w:rsidRPr="00EA2206">
        <w:t>PDU_SESSION_</w:t>
      </w:r>
      <w:r>
        <w:t>RESUMED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- </w:t>
      </w:r>
      <w:r>
        <w:t>CN_ASSISTED_RAN_PARAMETER_TUNING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- </w:t>
      </w:r>
      <w:r w:rsidRPr="00A01B0C">
        <w:t>REL_DUE_TO_PS_TO_CS_HO</w:t>
      </w:r>
    </w:p>
    <w:p w:rsidR="004F225C" w:rsidRDefault="004F225C" w:rsidP="004F225C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REL_DUE_TO_SUBSCRIPTION_CHANGE</w:t>
      </w:r>
    </w:p>
    <w:p w:rsidR="004F225C" w:rsidRDefault="004F225C" w:rsidP="004F225C">
      <w:pPr>
        <w:pStyle w:val="PL"/>
      </w:pPr>
      <w:r>
        <w:rPr>
          <w:lang w:val="en-US"/>
        </w:rPr>
        <w:t xml:space="preserve">        - </w:t>
      </w:r>
      <w:r>
        <w:t>HO_CANCEL</w:t>
      </w:r>
    </w:p>
    <w:p w:rsidR="004F225C" w:rsidRDefault="004F225C" w:rsidP="004F225C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 w:rsidRPr="001D6B39">
        <w:rPr>
          <w:lang w:eastAsia="zh-CN"/>
        </w:rPr>
        <w:t>REL_DUE_TO_SLICE_NOT_AUTHORIZED</w:t>
      </w:r>
    </w:p>
    <w:p w:rsidR="004F225C" w:rsidRDefault="004F225C" w:rsidP="004F225C">
      <w:pPr>
        <w:pStyle w:val="PL"/>
      </w:pPr>
      <w:r>
        <w:t xml:space="preserve">        - PDU_SESSION_HAND_OVER_FAILURE</w:t>
      </w:r>
    </w:p>
    <w:p w:rsidR="004F225C" w:rsidRDefault="004F225C" w:rsidP="004F225C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:rsidR="004F225C" w:rsidRDefault="004F225C" w:rsidP="004F225C">
      <w:pPr>
        <w:pStyle w:val="PL"/>
        <w:rPr>
          <w:ins w:id="49" w:author="Caixia7" w:date="2020-08-01T13:39:00Z"/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:rsidR="004F225C" w:rsidRPr="00D5686C" w:rsidRDefault="004F225C" w:rsidP="004F225C">
      <w:pPr>
        <w:pStyle w:val="PL"/>
      </w:pPr>
      <w:ins w:id="50" w:author="Caixia7" w:date="2020-08-01T13:40:00Z">
        <w:r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 xml:space="preserve">- </w:t>
        </w:r>
      </w:ins>
      <w:ins w:id="51" w:author="Caixia7" w:date="2020-08-10T11:06:00Z">
        <w:r w:rsidR="00E347BC">
          <w:rPr>
            <w:lang w:eastAsia="zh-CN"/>
          </w:rPr>
          <w:t>I</w:t>
        </w:r>
      </w:ins>
      <w:ins w:id="52" w:author="Caixia7" w:date="2020-08-01T13:39:00Z">
        <w:r>
          <w:rPr>
            <w:lang w:eastAsia="zh-CN"/>
          </w:rPr>
          <w:t>NTERWORK</w:t>
        </w:r>
        <w:r>
          <w:rPr>
            <w:rFonts w:hint="eastAsia"/>
            <w:lang w:eastAsia="zh-CN"/>
          </w:rPr>
          <w:t>_</w:t>
        </w:r>
        <w:r>
          <w:rPr>
            <w:lang w:eastAsia="zh-CN"/>
          </w:rPr>
          <w:t>WITH_ISMF_FAILURE</w:t>
        </w:r>
      </w:ins>
    </w:p>
    <w:p w:rsidR="004F225C" w:rsidRPr="002E5CBA" w:rsidRDefault="004F225C" w:rsidP="004F225C">
      <w:pPr>
        <w:pStyle w:val="PL"/>
        <w:rPr>
          <w:lang w:val="en-US"/>
        </w:rPr>
      </w:pPr>
    </w:p>
    <w:p w:rsidR="004F225C" w:rsidRPr="004F225C" w:rsidRDefault="004F225C">
      <w:pPr>
        <w:rPr>
          <w:noProof/>
          <w:lang w:val="en-US" w:eastAsia="zh-CN"/>
        </w:rPr>
      </w:pPr>
      <w:r>
        <w:rPr>
          <w:noProof/>
          <w:lang w:val="en-US" w:eastAsia="zh-CN"/>
        </w:rPr>
        <w:t>[…]</w:t>
      </w:r>
    </w:p>
    <w:p w:rsidR="006B79D8" w:rsidRDefault="006B79D8" w:rsidP="006B79D8"/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2B9" w:rsidRDefault="009132B9">
      <w:r>
        <w:separator/>
      </w:r>
    </w:p>
  </w:endnote>
  <w:endnote w:type="continuationSeparator" w:id="0">
    <w:p w:rsidR="009132B9" w:rsidRDefault="00913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2B9" w:rsidRDefault="009132B9">
      <w:r>
        <w:separator/>
      </w:r>
    </w:p>
  </w:footnote>
  <w:footnote w:type="continuationSeparator" w:id="0">
    <w:p w:rsidR="009132B9" w:rsidRDefault="009132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B9E" w:rsidRDefault="00404B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B9E" w:rsidRDefault="00404B9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B9E" w:rsidRDefault="00404B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B9E" w:rsidRDefault="00404B9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5CA2068"/>
    <w:multiLevelType w:val="hybridMultilevel"/>
    <w:tmpl w:val="F2C28E3E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7">
    <w15:presenceInfo w15:providerId="None" w15:userId="Caixi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16EC7"/>
    <w:rsid w:val="00022E4A"/>
    <w:rsid w:val="00023785"/>
    <w:rsid w:val="00045E67"/>
    <w:rsid w:val="000624B5"/>
    <w:rsid w:val="000672A9"/>
    <w:rsid w:val="000A1F6F"/>
    <w:rsid w:val="000A6394"/>
    <w:rsid w:val="000A769D"/>
    <w:rsid w:val="000B7FED"/>
    <w:rsid w:val="000C038A"/>
    <w:rsid w:val="000C46A9"/>
    <w:rsid w:val="000C6598"/>
    <w:rsid w:val="000E6A57"/>
    <w:rsid w:val="000F0337"/>
    <w:rsid w:val="00145D43"/>
    <w:rsid w:val="0015151D"/>
    <w:rsid w:val="001658AA"/>
    <w:rsid w:val="00173C89"/>
    <w:rsid w:val="00187392"/>
    <w:rsid w:val="00192C46"/>
    <w:rsid w:val="001A08B3"/>
    <w:rsid w:val="001A7B60"/>
    <w:rsid w:val="001B52F0"/>
    <w:rsid w:val="001B7A65"/>
    <w:rsid w:val="001D1852"/>
    <w:rsid w:val="001D7AF6"/>
    <w:rsid w:val="001E41F3"/>
    <w:rsid w:val="002058F9"/>
    <w:rsid w:val="00210892"/>
    <w:rsid w:val="00257AD2"/>
    <w:rsid w:val="0026004D"/>
    <w:rsid w:val="002640DD"/>
    <w:rsid w:val="00271922"/>
    <w:rsid w:val="00272B5F"/>
    <w:rsid w:val="00275D12"/>
    <w:rsid w:val="00281780"/>
    <w:rsid w:val="00284FEB"/>
    <w:rsid w:val="002860C4"/>
    <w:rsid w:val="0029194B"/>
    <w:rsid w:val="00291B8A"/>
    <w:rsid w:val="002A60A1"/>
    <w:rsid w:val="002B2BAC"/>
    <w:rsid w:val="002B5741"/>
    <w:rsid w:val="002D634E"/>
    <w:rsid w:val="002E67BB"/>
    <w:rsid w:val="00305409"/>
    <w:rsid w:val="00311462"/>
    <w:rsid w:val="00345E0D"/>
    <w:rsid w:val="00347D26"/>
    <w:rsid w:val="003609EF"/>
    <w:rsid w:val="0036231A"/>
    <w:rsid w:val="0036541C"/>
    <w:rsid w:val="00374DD4"/>
    <w:rsid w:val="00381B97"/>
    <w:rsid w:val="0039477C"/>
    <w:rsid w:val="003A5A11"/>
    <w:rsid w:val="003C7980"/>
    <w:rsid w:val="003D1A10"/>
    <w:rsid w:val="003E1A36"/>
    <w:rsid w:val="00404B9E"/>
    <w:rsid w:val="00410371"/>
    <w:rsid w:val="004242F1"/>
    <w:rsid w:val="00424FBB"/>
    <w:rsid w:val="0047172D"/>
    <w:rsid w:val="004B75B7"/>
    <w:rsid w:val="004E1669"/>
    <w:rsid w:val="004F225C"/>
    <w:rsid w:val="0050797C"/>
    <w:rsid w:val="0051580D"/>
    <w:rsid w:val="0054421F"/>
    <w:rsid w:val="00547111"/>
    <w:rsid w:val="00570453"/>
    <w:rsid w:val="00592D74"/>
    <w:rsid w:val="005B2179"/>
    <w:rsid w:val="005E2C44"/>
    <w:rsid w:val="00621188"/>
    <w:rsid w:val="006257ED"/>
    <w:rsid w:val="0064352E"/>
    <w:rsid w:val="00695808"/>
    <w:rsid w:val="006A3253"/>
    <w:rsid w:val="006B2BFA"/>
    <w:rsid w:val="006B46FB"/>
    <w:rsid w:val="006B79D8"/>
    <w:rsid w:val="006C6851"/>
    <w:rsid w:val="006E21FB"/>
    <w:rsid w:val="00704E24"/>
    <w:rsid w:val="0077142C"/>
    <w:rsid w:val="00775B1E"/>
    <w:rsid w:val="00792342"/>
    <w:rsid w:val="007977A8"/>
    <w:rsid w:val="007B512A"/>
    <w:rsid w:val="007B6D61"/>
    <w:rsid w:val="007C2097"/>
    <w:rsid w:val="007D0DA3"/>
    <w:rsid w:val="007D6A07"/>
    <w:rsid w:val="007F7259"/>
    <w:rsid w:val="008040A8"/>
    <w:rsid w:val="008119AD"/>
    <w:rsid w:val="008249FD"/>
    <w:rsid w:val="00827345"/>
    <w:rsid w:val="008279FA"/>
    <w:rsid w:val="00861645"/>
    <w:rsid w:val="008626E7"/>
    <w:rsid w:val="00870EE7"/>
    <w:rsid w:val="008863B9"/>
    <w:rsid w:val="008A45A6"/>
    <w:rsid w:val="008C680D"/>
    <w:rsid w:val="008F193E"/>
    <w:rsid w:val="008F686C"/>
    <w:rsid w:val="008F68B0"/>
    <w:rsid w:val="009132B9"/>
    <w:rsid w:val="009148DE"/>
    <w:rsid w:val="00916238"/>
    <w:rsid w:val="00927BB7"/>
    <w:rsid w:val="00941E30"/>
    <w:rsid w:val="00942B1C"/>
    <w:rsid w:val="0095110E"/>
    <w:rsid w:val="00956195"/>
    <w:rsid w:val="00971336"/>
    <w:rsid w:val="00975C63"/>
    <w:rsid w:val="009777D9"/>
    <w:rsid w:val="00991B88"/>
    <w:rsid w:val="009A5753"/>
    <w:rsid w:val="009A579D"/>
    <w:rsid w:val="009E3297"/>
    <w:rsid w:val="009F734F"/>
    <w:rsid w:val="00A16E28"/>
    <w:rsid w:val="00A246B6"/>
    <w:rsid w:val="00A26602"/>
    <w:rsid w:val="00A47E70"/>
    <w:rsid w:val="00A50CF0"/>
    <w:rsid w:val="00A5378A"/>
    <w:rsid w:val="00A57915"/>
    <w:rsid w:val="00A740FF"/>
    <w:rsid w:val="00A7671C"/>
    <w:rsid w:val="00A9390C"/>
    <w:rsid w:val="00AA2CBC"/>
    <w:rsid w:val="00AB30BC"/>
    <w:rsid w:val="00AC5820"/>
    <w:rsid w:val="00AD1CD8"/>
    <w:rsid w:val="00AF222B"/>
    <w:rsid w:val="00B258BB"/>
    <w:rsid w:val="00B60CD4"/>
    <w:rsid w:val="00B67B97"/>
    <w:rsid w:val="00B90366"/>
    <w:rsid w:val="00B90394"/>
    <w:rsid w:val="00B968C8"/>
    <w:rsid w:val="00BA3EC5"/>
    <w:rsid w:val="00BA51D9"/>
    <w:rsid w:val="00BB1D5C"/>
    <w:rsid w:val="00BB5DFC"/>
    <w:rsid w:val="00BC3E7C"/>
    <w:rsid w:val="00BD279D"/>
    <w:rsid w:val="00BD3E2C"/>
    <w:rsid w:val="00BD6BB8"/>
    <w:rsid w:val="00BF63B2"/>
    <w:rsid w:val="00C4353B"/>
    <w:rsid w:val="00C66BA2"/>
    <w:rsid w:val="00C837A4"/>
    <w:rsid w:val="00C95985"/>
    <w:rsid w:val="00CC5026"/>
    <w:rsid w:val="00CC68D0"/>
    <w:rsid w:val="00CF05E5"/>
    <w:rsid w:val="00D03F9A"/>
    <w:rsid w:val="00D06D51"/>
    <w:rsid w:val="00D20CFD"/>
    <w:rsid w:val="00D24991"/>
    <w:rsid w:val="00D454E9"/>
    <w:rsid w:val="00D50255"/>
    <w:rsid w:val="00D66520"/>
    <w:rsid w:val="00D66D75"/>
    <w:rsid w:val="00D87AF5"/>
    <w:rsid w:val="00DB1448"/>
    <w:rsid w:val="00DE34CF"/>
    <w:rsid w:val="00E04263"/>
    <w:rsid w:val="00E13F3D"/>
    <w:rsid w:val="00E347BC"/>
    <w:rsid w:val="00E34898"/>
    <w:rsid w:val="00E57FF1"/>
    <w:rsid w:val="00E8079D"/>
    <w:rsid w:val="00E82BE2"/>
    <w:rsid w:val="00E82C9B"/>
    <w:rsid w:val="00E87ED1"/>
    <w:rsid w:val="00EB09B7"/>
    <w:rsid w:val="00EC4400"/>
    <w:rsid w:val="00EC595F"/>
    <w:rsid w:val="00ED531C"/>
    <w:rsid w:val="00EE7D7C"/>
    <w:rsid w:val="00EF498B"/>
    <w:rsid w:val="00F013C1"/>
    <w:rsid w:val="00F10F30"/>
    <w:rsid w:val="00F11B2D"/>
    <w:rsid w:val="00F20199"/>
    <w:rsid w:val="00F25D98"/>
    <w:rsid w:val="00F300FB"/>
    <w:rsid w:val="00F54C53"/>
    <w:rsid w:val="00F60F9D"/>
    <w:rsid w:val="00F776A2"/>
    <w:rsid w:val="00F977C2"/>
    <w:rsid w:val="00FB1A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5B21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B217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29194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3C7980"/>
    <w:rPr>
      <w:rFonts w:ascii="Courier New" w:hAnsi="Courier New"/>
      <w:noProof/>
      <w:sz w:val="16"/>
      <w:lang w:val="en-GB" w:eastAsia="en-US"/>
    </w:rPr>
  </w:style>
  <w:style w:type="paragraph" w:customStyle="1" w:styleId="TempNote">
    <w:name w:val="TempNote"/>
    <w:basedOn w:val="a"/>
    <w:qFormat/>
    <w:rsid w:val="00381B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character" w:customStyle="1" w:styleId="NOZchn">
    <w:name w:val="NO Zchn"/>
    <w:link w:val="NO"/>
    <w:rsid w:val="0038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1B9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71336"/>
    <w:rPr>
      <w:lang w:eastAsia="en-US"/>
    </w:rPr>
  </w:style>
  <w:style w:type="character" w:customStyle="1" w:styleId="6Char">
    <w:name w:val="标题 6 Char"/>
    <w:link w:val="6"/>
    <w:rsid w:val="00404B9E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347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9B835-FC32-48A9-BDC7-A42053CA8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5746</TotalTime>
  <Pages>13</Pages>
  <Words>3414</Words>
  <Characters>19461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83</cp:revision>
  <cp:lastPrinted>1900-01-01T08:00:00Z</cp:lastPrinted>
  <dcterms:created xsi:type="dcterms:W3CDTF">2018-11-05T09:14:00Z</dcterms:created>
  <dcterms:modified xsi:type="dcterms:W3CDTF">2020-08-11T01:33:00Z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(3)IPfBKqrNhYqQ9G+5tS/9QHSpmsGprn0DDiCFhypryaZy5yA2iy+OFbvRVDFY59OxPkffceGi
y2a7hAXuX/SeVRcq63eFjOQ9CooYK41RctlMhvWtSsomL/U1l1reTETtzGxSeaYSSP11e0W8
yny9SBi1n5X8++tkB3OZyplzs5cf+DET0/mQeJJyLC9+GtJoazJ0vdygFj4CmBkihg6v+SFT
rzZFOjhTH7M5k1nXjZ</vt:lpwstr>
  </property>
  <property fmtid="{D5CDD505-2E9C-101B-9397-08002B2CF9AE}" pid="22" name="_2015_ms_pID_7253431">
    <vt:lpwstr>94dL2pOO5hOiTFmt8oQfKMEpdI9FUVficY8kzroblTMEj+AWx0xYbX
Ff9k2ocEnktcw+3BRMhq1IrScOrgyPdDRnTB+1oYoD+CcLep12kUUJPzEk6AQyYNVYheaD0R
nCnMKX2Ec6hgWc+PtkAYccIv4qm9G2d7Hi600gFRKc7sBYClkqUJKPpYaS8+mOVfesqqtNnC
EiNCPRmayjgSM5OvkwdWHViZXaZikvUB5QHU</vt:lpwstr>
  </property>
  <property fmtid="{D5CDD505-2E9C-101B-9397-08002B2CF9AE}" pid="23" name="_2015_ms_pID_7253432">
    <vt:lpwstr>8w==</vt:lpwstr>
  </property>
</Properties>
</file>